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E00B86">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E00B86" w:rsidRPr="00E00B86">
        <w:rPr>
          <w:rFonts w:eastAsia="SimSun"/>
          <w:color w:val="000000" w:themeColor="text1"/>
          <w:sz w:val="24"/>
          <w:szCs w:val="24"/>
          <w:lang w:eastAsia="zh-CN"/>
        </w:rPr>
        <w:t>R4-2215092</w:t>
      </w:r>
    </w:p>
    <w:p w:rsidR="00445B56" w:rsidRPr="00A35B96" w:rsidRDefault="00445B56" w:rsidP="00963280">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963280" w:rsidRPr="00963280">
        <w:rPr>
          <w:rFonts w:eastAsia="SimSun"/>
          <w:color w:val="000000" w:themeColor="text1"/>
          <w:sz w:val="24"/>
          <w:szCs w:val="24"/>
          <w:lang w:eastAsia="zh-CN"/>
        </w:rPr>
        <w:t>15– 26 August,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
    <w:p w:rsidR="00EA156B" w:rsidRPr="00A35B96" w:rsidRDefault="00752B42" w:rsidP="00E00B86">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E00B86">
        <w:rPr>
          <w:rFonts w:eastAsia="SimSun"/>
          <w:b w:val="0"/>
          <w:bCs/>
          <w:color w:val="000000" w:themeColor="text1"/>
          <w:sz w:val="24"/>
          <w:szCs w:val="24"/>
          <w:lang w:val="en-US" w:eastAsia="zh-CN"/>
        </w:rPr>
        <w:t xml:space="preserve"> </w:t>
      </w:r>
      <w:r w:rsidR="00E00B86" w:rsidRPr="00E00B86">
        <w:rPr>
          <w:rFonts w:eastAsia="SimSun"/>
          <w:b w:val="0"/>
          <w:bCs/>
          <w:color w:val="000000" w:themeColor="text1"/>
          <w:sz w:val="24"/>
          <w:szCs w:val="24"/>
          <w:lang w:val="en-US" w:eastAsia="zh-CN"/>
        </w:rPr>
        <w:t>37.718-11-21</w:t>
      </w:r>
      <w:bookmarkStart w:id="2" w:name="_GoBack"/>
      <w:bookmarkEnd w:id="2"/>
      <w:r w:rsidRPr="00A35B96">
        <w:rPr>
          <w:rFonts w:eastAsia="SimSun" w:hint="eastAsia"/>
          <w:b w:val="0"/>
          <w:bCs/>
          <w:color w:val="000000" w:themeColor="text1"/>
          <w:sz w:val="24"/>
          <w:szCs w:val="24"/>
          <w:lang w:val="en-US" w:eastAsia="zh-CN"/>
        </w:rPr>
        <w:t xml:space="preserve">: </w:t>
      </w:r>
      <w:r w:rsidR="00867AA3">
        <w:rPr>
          <w:rFonts w:eastAsia="SimSun"/>
          <w:b w:val="0"/>
          <w:bCs/>
          <w:color w:val="000000" w:themeColor="text1"/>
          <w:sz w:val="24"/>
          <w:szCs w:val="24"/>
          <w:lang w:val="en-US" w:eastAsia="zh-CN"/>
        </w:rPr>
        <w:t>DC_</w:t>
      </w:r>
      <w:r w:rsidR="00C75992" w:rsidRPr="00C75992">
        <w:rPr>
          <w:rFonts w:eastAsia="SimSun"/>
          <w:b w:val="0"/>
          <w:bCs/>
          <w:color w:val="000000" w:themeColor="text1"/>
          <w:sz w:val="24"/>
          <w:szCs w:val="24"/>
          <w:lang w:val="en-US" w:eastAsia="zh-CN"/>
        </w:rPr>
        <w:t>(n)</w:t>
      </w:r>
      <w:r w:rsidR="00867AA3">
        <w:rPr>
          <w:rFonts w:eastAsia="SimSun"/>
          <w:b w:val="0"/>
          <w:bCs/>
          <w:color w:val="000000" w:themeColor="text1"/>
          <w:sz w:val="24"/>
          <w:szCs w:val="24"/>
          <w:lang w:val="en-US" w:eastAsia="zh-CN"/>
        </w:rPr>
        <w:t>3</w:t>
      </w:r>
      <w:r w:rsidR="00C75992" w:rsidRPr="00C75992">
        <w:rPr>
          <w:rFonts w:eastAsia="SimSun"/>
          <w:b w:val="0"/>
          <w:bCs/>
          <w:color w:val="000000" w:themeColor="text1"/>
          <w:sz w:val="24"/>
          <w:szCs w:val="24"/>
          <w:lang w:val="en-US" w:eastAsia="zh-CN"/>
        </w:rPr>
        <w:t>AA</w:t>
      </w:r>
      <w:r w:rsidR="004E0D5B">
        <w:rPr>
          <w:rFonts w:eastAsia="SimSun"/>
          <w:b w:val="0"/>
          <w:bCs/>
          <w:color w:val="000000" w:themeColor="text1"/>
          <w:sz w:val="24"/>
          <w:szCs w:val="24"/>
          <w:lang w:val="en-US" w:eastAsia="zh-CN"/>
        </w:rPr>
        <w:t>-</w:t>
      </w:r>
      <w:r w:rsidR="00C75992" w:rsidRPr="00C75992">
        <w:rPr>
          <w:rFonts w:eastAsia="SimSun"/>
          <w:b w:val="0"/>
          <w:bCs/>
          <w:color w:val="000000" w:themeColor="text1"/>
          <w:sz w:val="24"/>
          <w:szCs w:val="24"/>
          <w:lang w:val="en-US" w:eastAsia="zh-CN"/>
        </w:rPr>
        <w:t>n77A</w:t>
      </w:r>
      <w:r w:rsidR="00C75A1F">
        <w:rPr>
          <w:rFonts w:eastAsia="SimSun"/>
          <w:b w:val="0"/>
          <w:bCs/>
          <w:color w:val="000000" w:themeColor="text1"/>
          <w:sz w:val="24"/>
          <w:szCs w:val="24"/>
          <w:lang w:val="en-US" w:eastAsia="zh-CN"/>
        </w:rPr>
        <w:t xml:space="preserve">, </w:t>
      </w:r>
      <w:r w:rsidR="00C75A1F" w:rsidRPr="00C75A1F">
        <w:rPr>
          <w:rFonts w:eastAsia="SimSun"/>
          <w:b w:val="0"/>
          <w:bCs/>
          <w:color w:val="000000" w:themeColor="text1"/>
          <w:sz w:val="24"/>
          <w:szCs w:val="24"/>
          <w:lang w:val="en-US" w:eastAsia="zh-CN"/>
        </w:rPr>
        <w:t>DC_(n)3AA-n77(2A)</w:t>
      </w:r>
    </w:p>
    <w:p w:rsidR="00EA156B" w:rsidRPr="00A35B96" w:rsidRDefault="00752B42" w:rsidP="00C75992">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1B592C">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721459" w:rsidRPr="00A673B0">
        <w:rPr>
          <w:rFonts w:asciiTheme="majorBidi" w:eastAsia="SimSun" w:hAnsiTheme="majorBidi" w:cstheme="majorBidi"/>
          <w:color w:val="000000" w:themeColor="text1"/>
          <w:szCs w:val="22"/>
          <w:lang w:val="en-US" w:eastAsia="zh-CN"/>
        </w:rPr>
        <w:t>77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(xDL/1UL) and</w:t>
      </w:r>
      <w:r w:rsidRPr="00F45723">
        <w:t xml:space="preserve"> 2 bands </w:t>
      </w:r>
      <w:r>
        <w:t>NR inter-band CA (2DL/1UL</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AA5866" w:rsidRPr="00976106" w:rsidRDefault="00AA5866" w:rsidP="004E0D5B">
      <w:pPr>
        <w:pStyle w:val="Heading2"/>
        <w:numPr>
          <w:ilvl w:val="0"/>
          <w:numId w:val="0"/>
        </w:numPr>
        <w:rPr>
          <w:ins w:id="7" w:author="Mohammad ABDI ABYANEH" w:date="2022-08-16T18:54:00Z"/>
          <w:rFonts w:cs="Arial"/>
          <w:color w:val="000000" w:themeColor="text1"/>
          <w:lang w:eastAsia="ja-JP"/>
        </w:rPr>
      </w:pPr>
      <w:bookmarkStart w:id="8" w:name="_Toc73365717"/>
      <w:bookmarkStart w:id="9" w:name="_Toc81302051"/>
      <w:bookmarkStart w:id="10" w:name="_Toc81480089"/>
      <w:bookmarkStart w:id="11" w:name="_Toc103687686"/>
      <w:ins w:id="12" w:author="Mohammad ABDI ABYANEH" w:date="2022-08-16T18:54:00Z">
        <w:r w:rsidRPr="00976106">
          <w:rPr>
            <w:rFonts w:cs="Arial"/>
            <w:color w:val="000000" w:themeColor="text1"/>
          </w:rPr>
          <w:t>6.x</w:t>
        </w:r>
        <w:r w:rsidRPr="00976106">
          <w:rPr>
            <w:rFonts w:cs="Arial"/>
            <w:color w:val="000000" w:themeColor="text1"/>
          </w:rPr>
          <w:tab/>
        </w:r>
        <w:bookmarkEnd w:id="8"/>
        <w:bookmarkEnd w:id="9"/>
        <w:bookmarkEnd w:id="10"/>
        <w:bookmarkEnd w:id="11"/>
        <w:r w:rsidRPr="00976106">
          <w:rPr>
            <w:rFonts w:eastAsia="SimSun"/>
            <w:bCs/>
            <w:color w:val="000000" w:themeColor="text1"/>
            <w:sz w:val="32"/>
            <w:szCs w:val="32"/>
            <w:lang w:val="en-US" w:eastAsia="zh-CN"/>
          </w:rPr>
          <w:t>DC_(n)3</w:t>
        </w:r>
      </w:ins>
      <w:ins w:id="13" w:author="Mohammad ABDI ABYANEH" w:date="2022-08-19T16:51:00Z">
        <w:r w:rsidR="004E0D5B">
          <w:rPr>
            <w:rFonts w:eastAsia="SimSun"/>
            <w:bCs/>
            <w:color w:val="000000" w:themeColor="text1"/>
            <w:sz w:val="32"/>
            <w:szCs w:val="32"/>
            <w:lang w:val="en-US" w:eastAsia="zh-CN"/>
          </w:rPr>
          <w:t>-</w:t>
        </w:r>
      </w:ins>
      <w:ins w:id="14" w:author="Mohammad ABDI ABYANEH" w:date="2022-08-16T18:54:00Z">
        <w:r w:rsidRPr="00976106">
          <w:rPr>
            <w:rFonts w:eastAsia="SimSun"/>
            <w:bCs/>
            <w:color w:val="000000" w:themeColor="text1"/>
            <w:sz w:val="32"/>
            <w:szCs w:val="32"/>
            <w:lang w:val="en-US" w:eastAsia="zh-CN"/>
          </w:rPr>
          <w:t>n77</w:t>
        </w:r>
      </w:ins>
    </w:p>
    <w:p w:rsidR="00AA5866" w:rsidRPr="00976106" w:rsidRDefault="00AA5866" w:rsidP="00AA5866">
      <w:pPr>
        <w:pStyle w:val="Heading3"/>
        <w:numPr>
          <w:ilvl w:val="0"/>
          <w:numId w:val="0"/>
        </w:numPr>
        <w:rPr>
          <w:ins w:id="15" w:author="Mohammad ABDI ABYANEH" w:date="2022-08-16T18:54:00Z"/>
          <w:rFonts w:cs="Arial"/>
          <w:color w:val="000000" w:themeColor="text1"/>
          <w:lang w:eastAsia="ja-JP"/>
        </w:rPr>
      </w:pPr>
      <w:bookmarkStart w:id="16" w:name="_Toc73365718"/>
      <w:bookmarkStart w:id="17" w:name="_Toc81302052"/>
      <w:bookmarkStart w:id="18" w:name="_Toc81480090"/>
      <w:bookmarkStart w:id="19" w:name="_Toc103687687"/>
      <w:ins w:id="20" w:author="Mohammad ABDI ABYANEH" w:date="2022-08-16T18:54:00Z">
        <w:r w:rsidRPr="00976106">
          <w:rPr>
            <w:rFonts w:cs="Arial"/>
            <w:color w:val="000000" w:themeColor="text1"/>
          </w:rPr>
          <w:t>6.x.1</w:t>
        </w:r>
        <w:r w:rsidRPr="00976106">
          <w:rPr>
            <w:rFonts w:cs="Arial"/>
            <w:color w:val="000000" w:themeColor="text1"/>
          </w:rPr>
          <w:tab/>
          <w:t xml:space="preserve">Operating bands for </w:t>
        </w:r>
        <w:r w:rsidRPr="00976106">
          <w:rPr>
            <w:rFonts w:cs="Arial"/>
            <w:color w:val="000000" w:themeColor="text1"/>
            <w:lang w:eastAsia="ja-JP"/>
          </w:rPr>
          <w:t>DC</w:t>
        </w:r>
        <w:bookmarkEnd w:id="16"/>
        <w:bookmarkEnd w:id="17"/>
        <w:bookmarkEnd w:id="18"/>
        <w:bookmarkEnd w:id="19"/>
      </w:ins>
    </w:p>
    <w:p w:rsidR="00AA5866" w:rsidRPr="00976106" w:rsidRDefault="00AA5866" w:rsidP="00AA5866">
      <w:pPr>
        <w:pStyle w:val="TH"/>
        <w:rPr>
          <w:ins w:id="21" w:author="Mohammad ABDI ABYANEH" w:date="2022-08-16T18:54:00Z"/>
          <w:color w:val="000000" w:themeColor="text1"/>
        </w:rPr>
      </w:pPr>
      <w:ins w:id="22" w:author="Mohammad ABDI ABYANEH" w:date="2022-08-16T18:54:00Z">
        <w:r w:rsidRPr="00976106">
          <w:rPr>
            <w:color w:val="000000" w:themeColor="text1"/>
          </w:rP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A5866" w:rsidRPr="00976106" w:rsidTr="00166454">
        <w:trPr>
          <w:trHeight w:val="438"/>
          <w:jc w:val="center"/>
          <w:ins w:id="23" w:author="Mohammad ABDI ABYANEH" w:date="2022-08-16T18:54:00Z"/>
        </w:trPr>
        <w:tc>
          <w:tcPr>
            <w:tcW w:w="1521" w:type="dxa"/>
            <w:vMerge w:val="restart"/>
            <w:vAlign w:val="center"/>
          </w:tcPr>
          <w:p w:rsidR="00AA5866" w:rsidRPr="00976106" w:rsidRDefault="00AA5866" w:rsidP="00166454">
            <w:pPr>
              <w:pStyle w:val="TAH"/>
              <w:rPr>
                <w:ins w:id="24" w:author="Mohammad ABDI ABYANEH" w:date="2022-08-16T18:54:00Z"/>
                <w:color w:val="000000" w:themeColor="text1"/>
              </w:rPr>
            </w:pPr>
            <w:ins w:id="25" w:author="Mohammad ABDI ABYANEH" w:date="2022-08-16T18:54:00Z">
              <w:r w:rsidRPr="00976106">
                <w:rPr>
                  <w:color w:val="000000" w:themeColor="text1"/>
                </w:rPr>
                <w:t>E-UTRA and NR DC Band combination</w:t>
              </w:r>
            </w:ins>
          </w:p>
        </w:tc>
        <w:tc>
          <w:tcPr>
            <w:tcW w:w="1270" w:type="dxa"/>
            <w:vMerge w:val="restart"/>
            <w:vAlign w:val="center"/>
          </w:tcPr>
          <w:p w:rsidR="00AA5866" w:rsidRPr="00976106" w:rsidRDefault="00AA5866" w:rsidP="00166454">
            <w:pPr>
              <w:pStyle w:val="TAH"/>
              <w:rPr>
                <w:ins w:id="26" w:author="Mohammad ABDI ABYANEH" w:date="2022-08-16T18:54:00Z"/>
                <w:color w:val="000000" w:themeColor="text1"/>
              </w:rPr>
            </w:pPr>
            <w:ins w:id="27" w:author="Mohammad ABDI ABYANEH" w:date="2022-08-16T18:54:00Z">
              <w:r w:rsidRPr="00976106">
                <w:rPr>
                  <w:color w:val="000000" w:themeColor="text1"/>
                </w:rPr>
                <w:t>E-UTRA and NR DC Band</w:t>
              </w:r>
            </w:ins>
          </w:p>
        </w:tc>
        <w:tc>
          <w:tcPr>
            <w:tcW w:w="2920" w:type="dxa"/>
            <w:gridSpan w:val="3"/>
            <w:vAlign w:val="center"/>
          </w:tcPr>
          <w:p w:rsidR="00AA5866" w:rsidRPr="00976106" w:rsidRDefault="00AA5866" w:rsidP="00166454">
            <w:pPr>
              <w:pStyle w:val="TAH"/>
              <w:rPr>
                <w:ins w:id="28" w:author="Mohammad ABDI ABYANEH" w:date="2022-08-16T18:54:00Z"/>
                <w:color w:val="000000" w:themeColor="text1"/>
              </w:rPr>
            </w:pPr>
            <w:ins w:id="29" w:author="Mohammad ABDI ABYANEH" w:date="2022-08-16T18:54:00Z">
              <w:r w:rsidRPr="00976106">
                <w:rPr>
                  <w:color w:val="000000" w:themeColor="text1"/>
                </w:rPr>
                <w:t>Uplink (UL) band</w:t>
              </w:r>
            </w:ins>
          </w:p>
        </w:tc>
        <w:tc>
          <w:tcPr>
            <w:tcW w:w="3046" w:type="dxa"/>
            <w:gridSpan w:val="3"/>
            <w:vAlign w:val="center"/>
          </w:tcPr>
          <w:p w:rsidR="00AA5866" w:rsidRPr="00976106" w:rsidRDefault="00AA5866" w:rsidP="00166454">
            <w:pPr>
              <w:pStyle w:val="TAH"/>
              <w:rPr>
                <w:ins w:id="30" w:author="Mohammad ABDI ABYANEH" w:date="2022-08-16T18:54:00Z"/>
                <w:color w:val="000000" w:themeColor="text1"/>
              </w:rPr>
            </w:pPr>
            <w:ins w:id="31" w:author="Mohammad ABDI ABYANEH" w:date="2022-08-16T18:54:00Z">
              <w:r w:rsidRPr="00976106">
                <w:rPr>
                  <w:color w:val="000000" w:themeColor="text1"/>
                </w:rPr>
                <w:t>Downlink (DL) band</w:t>
              </w:r>
            </w:ins>
          </w:p>
        </w:tc>
        <w:tc>
          <w:tcPr>
            <w:tcW w:w="1313" w:type="dxa"/>
            <w:vMerge w:val="restart"/>
            <w:vAlign w:val="center"/>
          </w:tcPr>
          <w:p w:rsidR="00AA5866" w:rsidRPr="00976106" w:rsidRDefault="00AA5866" w:rsidP="00166454">
            <w:pPr>
              <w:keepNext/>
              <w:keepLines/>
              <w:jc w:val="center"/>
              <w:rPr>
                <w:ins w:id="32" w:author="Mohammad ABDI ABYANEH" w:date="2022-08-16T18:54:00Z"/>
                <w:rFonts w:ascii="Arial" w:hAnsi="Arial" w:cs="Arial"/>
                <w:b/>
                <w:color w:val="000000" w:themeColor="text1"/>
                <w:sz w:val="18"/>
                <w:szCs w:val="18"/>
              </w:rPr>
            </w:pPr>
            <w:ins w:id="33" w:author="Mohammad ABDI ABYANEH" w:date="2022-08-16T18:54:00Z">
              <w:r w:rsidRPr="00976106">
                <w:rPr>
                  <w:rFonts w:ascii="Arial" w:hAnsi="Arial" w:cs="Arial"/>
                  <w:b/>
                  <w:color w:val="000000" w:themeColor="text1"/>
                  <w:sz w:val="18"/>
                  <w:szCs w:val="18"/>
                </w:rPr>
                <w:t>Duplex</w:t>
              </w:r>
            </w:ins>
          </w:p>
          <w:p w:rsidR="00AA5866" w:rsidRPr="00976106" w:rsidRDefault="00AA5866" w:rsidP="00166454">
            <w:pPr>
              <w:pStyle w:val="TAH"/>
              <w:rPr>
                <w:ins w:id="34" w:author="Mohammad ABDI ABYANEH" w:date="2022-08-16T18:54:00Z"/>
                <w:color w:val="000000" w:themeColor="text1"/>
              </w:rPr>
            </w:pPr>
            <w:ins w:id="35" w:author="Mohammad ABDI ABYANEH" w:date="2022-08-16T18:54:00Z">
              <w:r w:rsidRPr="00976106">
                <w:rPr>
                  <w:color w:val="000000" w:themeColor="text1"/>
                </w:rPr>
                <w:t>mode</w:t>
              </w:r>
            </w:ins>
          </w:p>
        </w:tc>
      </w:tr>
      <w:tr w:rsidR="00AA5866" w:rsidRPr="00976106" w:rsidTr="00166454">
        <w:trPr>
          <w:trHeight w:val="231"/>
          <w:jc w:val="center"/>
          <w:ins w:id="36" w:author="Mohammad ABDI ABYANEH" w:date="2022-08-16T18:54:00Z"/>
        </w:trPr>
        <w:tc>
          <w:tcPr>
            <w:tcW w:w="1521" w:type="dxa"/>
            <w:vMerge/>
          </w:tcPr>
          <w:p w:rsidR="00AA5866" w:rsidRPr="00976106" w:rsidRDefault="00AA5866" w:rsidP="00166454">
            <w:pPr>
              <w:pStyle w:val="TAH"/>
              <w:rPr>
                <w:ins w:id="37" w:author="Mohammad ABDI ABYANEH" w:date="2022-08-16T18:54:00Z"/>
                <w:color w:val="000000" w:themeColor="text1"/>
              </w:rPr>
            </w:pPr>
          </w:p>
        </w:tc>
        <w:tc>
          <w:tcPr>
            <w:tcW w:w="1270" w:type="dxa"/>
            <w:vMerge/>
          </w:tcPr>
          <w:p w:rsidR="00AA5866" w:rsidRPr="00976106" w:rsidRDefault="00AA5866" w:rsidP="00166454">
            <w:pPr>
              <w:pStyle w:val="TAH"/>
              <w:rPr>
                <w:ins w:id="38" w:author="Mohammad ABDI ABYANEH" w:date="2022-08-16T18:54:00Z"/>
                <w:color w:val="000000" w:themeColor="text1"/>
              </w:rPr>
            </w:pPr>
          </w:p>
        </w:tc>
        <w:tc>
          <w:tcPr>
            <w:tcW w:w="2920" w:type="dxa"/>
            <w:gridSpan w:val="3"/>
            <w:vAlign w:val="center"/>
          </w:tcPr>
          <w:p w:rsidR="00AA5866" w:rsidRPr="00976106" w:rsidRDefault="00AA5866" w:rsidP="00166454">
            <w:pPr>
              <w:pStyle w:val="TAH"/>
              <w:rPr>
                <w:ins w:id="39" w:author="Mohammad ABDI ABYANEH" w:date="2022-08-16T18:54:00Z"/>
                <w:color w:val="000000" w:themeColor="text1"/>
              </w:rPr>
            </w:pPr>
            <w:ins w:id="40" w:author="Mohammad ABDI ABYANEH" w:date="2022-08-16T18:54:00Z">
              <w:r w:rsidRPr="00976106">
                <w:rPr>
                  <w:color w:val="000000" w:themeColor="text1"/>
                </w:rPr>
                <w:t>BS receive / UE transmit</w:t>
              </w:r>
            </w:ins>
          </w:p>
        </w:tc>
        <w:tc>
          <w:tcPr>
            <w:tcW w:w="3046" w:type="dxa"/>
            <w:gridSpan w:val="3"/>
          </w:tcPr>
          <w:p w:rsidR="00AA5866" w:rsidRPr="00976106" w:rsidRDefault="00AA5866" w:rsidP="00166454">
            <w:pPr>
              <w:pStyle w:val="TAH"/>
              <w:rPr>
                <w:ins w:id="41" w:author="Mohammad ABDI ABYANEH" w:date="2022-08-16T18:54:00Z"/>
                <w:color w:val="000000" w:themeColor="text1"/>
              </w:rPr>
            </w:pPr>
            <w:ins w:id="42" w:author="Mohammad ABDI ABYANEH" w:date="2022-08-16T18:54:00Z">
              <w:r w:rsidRPr="00976106">
                <w:rPr>
                  <w:color w:val="000000" w:themeColor="text1"/>
                </w:rPr>
                <w:t>BS transmit / UE receive</w:t>
              </w:r>
            </w:ins>
          </w:p>
        </w:tc>
        <w:tc>
          <w:tcPr>
            <w:tcW w:w="1313" w:type="dxa"/>
            <w:vMerge/>
            <w:vAlign w:val="center"/>
          </w:tcPr>
          <w:p w:rsidR="00AA5866" w:rsidRPr="00976106" w:rsidRDefault="00AA5866" w:rsidP="00166454">
            <w:pPr>
              <w:keepNext/>
              <w:keepLines/>
              <w:jc w:val="center"/>
              <w:rPr>
                <w:ins w:id="43" w:author="Mohammad ABDI ABYANEH" w:date="2022-08-16T18:54:00Z"/>
                <w:rFonts w:ascii="Arial" w:hAnsi="Arial" w:cs="Arial"/>
                <w:b/>
                <w:color w:val="000000" w:themeColor="text1"/>
                <w:sz w:val="18"/>
                <w:szCs w:val="18"/>
              </w:rPr>
            </w:pPr>
          </w:p>
        </w:tc>
      </w:tr>
      <w:tr w:rsidR="00AA5866" w:rsidRPr="00976106" w:rsidTr="00166454">
        <w:trPr>
          <w:trHeight w:val="231"/>
          <w:jc w:val="center"/>
          <w:ins w:id="44" w:author="Mohammad ABDI ABYANEH" w:date="2022-08-16T18:54:00Z"/>
        </w:trPr>
        <w:tc>
          <w:tcPr>
            <w:tcW w:w="1521" w:type="dxa"/>
            <w:vMerge/>
          </w:tcPr>
          <w:p w:rsidR="00AA5866" w:rsidRPr="00976106" w:rsidRDefault="00AA5866" w:rsidP="00166454">
            <w:pPr>
              <w:pStyle w:val="TAH"/>
              <w:rPr>
                <w:ins w:id="45" w:author="Mohammad ABDI ABYANEH" w:date="2022-08-16T18:54:00Z"/>
                <w:color w:val="000000" w:themeColor="text1"/>
              </w:rPr>
            </w:pPr>
          </w:p>
        </w:tc>
        <w:tc>
          <w:tcPr>
            <w:tcW w:w="1270" w:type="dxa"/>
            <w:vMerge/>
          </w:tcPr>
          <w:p w:rsidR="00AA5866" w:rsidRPr="00976106" w:rsidRDefault="00AA5866" w:rsidP="00166454">
            <w:pPr>
              <w:pStyle w:val="TAH"/>
              <w:rPr>
                <w:ins w:id="46" w:author="Mohammad ABDI ABYANEH" w:date="2022-08-16T18:54:00Z"/>
                <w:color w:val="000000" w:themeColor="text1"/>
              </w:rPr>
            </w:pPr>
          </w:p>
        </w:tc>
        <w:tc>
          <w:tcPr>
            <w:tcW w:w="2920" w:type="dxa"/>
            <w:gridSpan w:val="3"/>
            <w:vAlign w:val="center"/>
          </w:tcPr>
          <w:p w:rsidR="00AA5866" w:rsidRPr="00976106" w:rsidRDefault="00AA5866" w:rsidP="00166454">
            <w:pPr>
              <w:pStyle w:val="TAH"/>
              <w:rPr>
                <w:ins w:id="47" w:author="Mohammad ABDI ABYANEH" w:date="2022-08-16T18:54:00Z"/>
                <w:color w:val="000000" w:themeColor="text1"/>
              </w:rPr>
            </w:pPr>
            <w:ins w:id="48" w:author="Mohammad ABDI ABYANEH" w:date="2022-08-16T18:54: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3046" w:type="dxa"/>
            <w:gridSpan w:val="3"/>
            <w:vAlign w:val="center"/>
          </w:tcPr>
          <w:p w:rsidR="00AA5866" w:rsidRPr="00976106" w:rsidRDefault="00AA5866" w:rsidP="00166454">
            <w:pPr>
              <w:pStyle w:val="TAH"/>
              <w:rPr>
                <w:ins w:id="49" w:author="Mohammad ABDI ABYANEH" w:date="2022-08-16T18:54:00Z"/>
                <w:color w:val="000000" w:themeColor="text1"/>
              </w:rPr>
            </w:pPr>
            <w:ins w:id="50" w:author="Mohammad ABDI ABYANEH" w:date="2022-08-16T18:54: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313" w:type="dxa"/>
            <w:vMerge/>
            <w:vAlign w:val="center"/>
          </w:tcPr>
          <w:p w:rsidR="00AA5866" w:rsidRPr="00976106" w:rsidRDefault="00AA5866" w:rsidP="00166454">
            <w:pPr>
              <w:keepNext/>
              <w:keepLines/>
              <w:jc w:val="center"/>
              <w:rPr>
                <w:ins w:id="51" w:author="Mohammad ABDI ABYANEH" w:date="2022-08-16T18:54:00Z"/>
                <w:rFonts w:ascii="Arial" w:hAnsi="Arial" w:cs="Arial"/>
                <w:b/>
                <w:color w:val="000000" w:themeColor="text1"/>
                <w:sz w:val="18"/>
                <w:szCs w:val="18"/>
              </w:rPr>
            </w:pPr>
          </w:p>
        </w:tc>
      </w:tr>
      <w:tr w:rsidR="00AA5866" w:rsidRPr="00976106" w:rsidTr="00166454">
        <w:trPr>
          <w:trHeight w:val="194"/>
          <w:jc w:val="center"/>
          <w:ins w:id="52" w:author="Mohammad ABDI ABYANEH" w:date="2022-08-16T18:54:00Z"/>
        </w:trPr>
        <w:tc>
          <w:tcPr>
            <w:tcW w:w="1521" w:type="dxa"/>
            <w:vMerge w:val="restart"/>
            <w:vAlign w:val="center"/>
          </w:tcPr>
          <w:p w:rsidR="00AA5866" w:rsidRPr="00976106" w:rsidRDefault="00AA5866" w:rsidP="004E0D5B">
            <w:pPr>
              <w:pStyle w:val="TAC"/>
              <w:rPr>
                <w:ins w:id="53" w:author="Mohammad ABDI ABYANEH" w:date="2022-08-16T18:54:00Z"/>
                <w:color w:val="000000" w:themeColor="text1"/>
              </w:rPr>
            </w:pPr>
            <w:ins w:id="54" w:author="Mohammad ABDI ABYANEH" w:date="2022-08-16T18:54:00Z">
              <w:r w:rsidRPr="00976106">
                <w:rPr>
                  <w:color w:val="000000" w:themeColor="text1"/>
                </w:rPr>
                <w:t>DC_(n)3AA</w:t>
              </w:r>
            </w:ins>
            <w:ins w:id="55" w:author="Mohammad ABDI ABYANEH" w:date="2022-08-19T16:51:00Z">
              <w:r w:rsidR="004E0D5B">
                <w:rPr>
                  <w:color w:val="000000" w:themeColor="text1"/>
                </w:rPr>
                <w:t>-</w:t>
              </w:r>
            </w:ins>
            <w:ins w:id="56" w:author="Mohammad ABDI ABYANEH" w:date="2022-08-16T18:54:00Z">
              <w:r w:rsidRPr="00976106">
                <w:rPr>
                  <w:color w:val="000000" w:themeColor="text1"/>
                </w:rPr>
                <w:t>n77A</w:t>
              </w:r>
            </w:ins>
          </w:p>
        </w:tc>
        <w:tc>
          <w:tcPr>
            <w:tcW w:w="1270" w:type="dxa"/>
            <w:vAlign w:val="center"/>
          </w:tcPr>
          <w:p w:rsidR="00AA5866" w:rsidRPr="00976106" w:rsidRDefault="00AA5866" w:rsidP="00166454">
            <w:pPr>
              <w:pStyle w:val="TAC"/>
              <w:rPr>
                <w:ins w:id="57" w:author="Mohammad ABDI ABYANEH" w:date="2022-08-16T18:54:00Z"/>
                <w:color w:val="000000" w:themeColor="text1"/>
              </w:rPr>
            </w:pPr>
            <w:ins w:id="58" w:author="Mohammad ABDI ABYANEH" w:date="2022-08-16T18:54:00Z">
              <w:r w:rsidRPr="00976106">
                <w:rPr>
                  <w:color w:val="000000" w:themeColor="text1"/>
                </w:rPr>
                <w:t>3</w:t>
              </w:r>
            </w:ins>
          </w:p>
        </w:tc>
        <w:tc>
          <w:tcPr>
            <w:tcW w:w="1294" w:type="dxa"/>
            <w:tcBorders>
              <w:right w:val="nil"/>
            </w:tcBorders>
            <w:vAlign w:val="center"/>
          </w:tcPr>
          <w:p w:rsidR="00AA5866" w:rsidRPr="00976106" w:rsidRDefault="00AA5866" w:rsidP="00166454">
            <w:pPr>
              <w:pStyle w:val="TAC"/>
              <w:rPr>
                <w:ins w:id="59" w:author="Mohammad ABDI ABYANEH" w:date="2022-08-16T18:54:00Z"/>
                <w:color w:val="000000" w:themeColor="text1"/>
              </w:rPr>
            </w:pPr>
            <w:ins w:id="60" w:author="Mohammad ABDI ABYANEH" w:date="2022-08-16T18:54:00Z">
              <w:r w:rsidRPr="00976106">
                <w:rPr>
                  <w:color w:val="000000" w:themeColor="text1"/>
                </w:rPr>
                <w:t>1710 MHz</w:t>
              </w:r>
            </w:ins>
          </w:p>
        </w:tc>
        <w:tc>
          <w:tcPr>
            <w:tcW w:w="281" w:type="dxa"/>
            <w:tcBorders>
              <w:left w:val="nil"/>
              <w:right w:val="nil"/>
            </w:tcBorders>
            <w:vAlign w:val="center"/>
          </w:tcPr>
          <w:p w:rsidR="00AA5866" w:rsidRPr="00976106" w:rsidRDefault="00AA5866" w:rsidP="00166454">
            <w:pPr>
              <w:pStyle w:val="TAC"/>
              <w:rPr>
                <w:ins w:id="61" w:author="Mohammad ABDI ABYANEH" w:date="2022-08-16T18:54:00Z"/>
                <w:color w:val="000000" w:themeColor="text1"/>
              </w:rPr>
            </w:pPr>
            <w:ins w:id="62" w:author="Mohammad ABDI ABYANEH" w:date="2022-08-16T18:54:00Z">
              <w:r w:rsidRPr="00976106">
                <w:rPr>
                  <w:color w:val="000000" w:themeColor="text1"/>
                </w:rPr>
                <w:t>–</w:t>
              </w:r>
            </w:ins>
          </w:p>
        </w:tc>
        <w:tc>
          <w:tcPr>
            <w:tcW w:w="1345" w:type="dxa"/>
            <w:tcBorders>
              <w:left w:val="nil"/>
            </w:tcBorders>
            <w:vAlign w:val="center"/>
          </w:tcPr>
          <w:p w:rsidR="00AA5866" w:rsidRPr="00976106" w:rsidRDefault="00AA5866" w:rsidP="00166454">
            <w:pPr>
              <w:pStyle w:val="TAC"/>
              <w:rPr>
                <w:ins w:id="63" w:author="Mohammad ABDI ABYANEH" w:date="2022-08-16T18:54:00Z"/>
                <w:color w:val="000000" w:themeColor="text1"/>
              </w:rPr>
            </w:pPr>
            <w:ins w:id="64" w:author="Mohammad ABDI ABYANEH" w:date="2022-08-16T18:54:00Z">
              <w:r w:rsidRPr="00976106">
                <w:rPr>
                  <w:color w:val="000000" w:themeColor="text1"/>
                </w:rPr>
                <w:t>1785 MHz</w:t>
              </w:r>
            </w:ins>
          </w:p>
        </w:tc>
        <w:tc>
          <w:tcPr>
            <w:tcW w:w="1352" w:type="dxa"/>
            <w:tcBorders>
              <w:right w:val="nil"/>
            </w:tcBorders>
            <w:vAlign w:val="center"/>
          </w:tcPr>
          <w:p w:rsidR="00AA5866" w:rsidRPr="00976106" w:rsidRDefault="00AA5866" w:rsidP="00166454">
            <w:pPr>
              <w:pStyle w:val="TAC"/>
              <w:rPr>
                <w:ins w:id="65" w:author="Mohammad ABDI ABYANEH" w:date="2022-08-16T18:54:00Z"/>
                <w:color w:val="000000" w:themeColor="text1"/>
              </w:rPr>
            </w:pPr>
            <w:ins w:id="66" w:author="Mohammad ABDI ABYANEH" w:date="2022-08-16T18:54:00Z">
              <w:r w:rsidRPr="00976106">
                <w:rPr>
                  <w:color w:val="000000" w:themeColor="text1"/>
                </w:rPr>
                <w:t>1805 MHz</w:t>
              </w:r>
            </w:ins>
          </w:p>
        </w:tc>
        <w:tc>
          <w:tcPr>
            <w:tcW w:w="338" w:type="dxa"/>
            <w:tcBorders>
              <w:left w:val="nil"/>
              <w:right w:val="nil"/>
            </w:tcBorders>
            <w:vAlign w:val="center"/>
          </w:tcPr>
          <w:p w:rsidR="00AA5866" w:rsidRPr="00976106" w:rsidRDefault="00AA5866" w:rsidP="00166454">
            <w:pPr>
              <w:pStyle w:val="TAC"/>
              <w:rPr>
                <w:ins w:id="67" w:author="Mohammad ABDI ABYANEH" w:date="2022-08-16T18:54:00Z"/>
                <w:color w:val="000000" w:themeColor="text1"/>
              </w:rPr>
            </w:pPr>
            <w:ins w:id="68" w:author="Mohammad ABDI ABYANEH" w:date="2022-08-16T18:54:00Z">
              <w:r w:rsidRPr="00976106">
                <w:rPr>
                  <w:color w:val="000000" w:themeColor="text1"/>
                </w:rPr>
                <w:t>–</w:t>
              </w:r>
            </w:ins>
          </w:p>
        </w:tc>
        <w:tc>
          <w:tcPr>
            <w:tcW w:w="1356" w:type="dxa"/>
            <w:tcBorders>
              <w:left w:val="nil"/>
            </w:tcBorders>
            <w:vAlign w:val="center"/>
          </w:tcPr>
          <w:p w:rsidR="00AA5866" w:rsidRPr="00976106" w:rsidRDefault="00AA5866" w:rsidP="00166454">
            <w:pPr>
              <w:pStyle w:val="TAC"/>
              <w:rPr>
                <w:ins w:id="69" w:author="Mohammad ABDI ABYANEH" w:date="2022-08-16T18:54:00Z"/>
                <w:color w:val="000000" w:themeColor="text1"/>
              </w:rPr>
            </w:pPr>
            <w:ins w:id="70" w:author="Mohammad ABDI ABYANEH" w:date="2022-08-16T18:54:00Z">
              <w:r w:rsidRPr="00976106">
                <w:rPr>
                  <w:color w:val="000000" w:themeColor="text1"/>
                </w:rPr>
                <w:t>1880 MHz</w:t>
              </w:r>
            </w:ins>
          </w:p>
        </w:tc>
        <w:tc>
          <w:tcPr>
            <w:tcW w:w="1313" w:type="dxa"/>
            <w:tcBorders>
              <w:left w:val="nil"/>
            </w:tcBorders>
            <w:vAlign w:val="center"/>
          </w:tcPr>
          <w:p w:rsidR="00AA5866" w:rsidRPr="00976106" w:rsidRDefault="00AA5866" w:rsidP="00166454">
            <w:pPr>
              <w:pStyle w:val="TAC"/>
              <w:rPr>
                <w:ins w:id="71" w:author="Mohammad ABDI ABYANEH" w:date="2022-08-16T18:54:00Z"/>
                <w:color w:val="000000" w:themeColor="text1"/>
              </w:rPr>
            </w:pPr>
            <w:ins w:id="72" w:author="Mohammad ABDI ABYANEH" w:date="2022-08-16T18:54:00Z">
              <w:r w:rsidRPr="00976106">
                <w:rPr>
                  <w:color w:val="000000" w:themeColor="text1"/>
                </w:rPr>
                <w:t>FDD</w:t>
              </w:r>
            </w:ins>
          </w:p>
        </w:tc>
      </w:tr>
      <w:tr w:rsidR="00AA5866" w:rsidRPr="00976106" w:rsidTr="00166454">
        <w:trPr>
          <w:trHeight w:val="194"/>
          <w:jc w:val="center"/>
          <w:ins w:id="73" w:author="Mohammad ABDI ABYANEH" w:date="2022-08-16T18:54:00Z"/>
        </w:trPr>
        <w:tc>
          <w:tcPr>
            <w:tcW w:w="1521" w:type="dxa"/>
            <w:vMerge/>
            <w:vAlign w:val="center"/>
          </w:tcPr>
          <w:p w:rsidR="00AA5866" w:rsidRPr="00976106" w:rsidRDefault="00AA5866" w:rsidP="00166454">
            <w:pPr>
              <w:pStyle w:val="TAC"/>
              <w:rPr>
                <w:ins w:id="74" w:author="Mohammad ABDI ABYANEH" w:date="2022-08-16T18:54:00Z"/>
                <w:color w:val="000000" w:themeColor="text1"/>
              </w:rPr>
            </w:pPr>
          </w:p>
        </w:tc>
        <w:tc>
          <w:tcPr>
            <w:tcW w:w="1270" w:type="dxa"/>
            <w:vAlign w:val="center"/>
          </w:tcPr>
          <w:p w:rsidR="00AA5866" w:rsidRPr="00976106" w:rsidRDefault="00AA5866" w:rsidP="00166454">
            <w:pPr>
              <w:pStyle w:val="TAC"/>
              <w:rPr>
                <w:ins w:id="75" w:author="Mohammad ABDI ABYANEH" w:date="2022-08-16T18:54:00Z"/>
                <w:color w:val="000000" w:themeColor="text1"/>
              </w:rPr>
            </w:pPr>
            <w:ins w:id="76" w:author="Mohammad ABDI ABYANEH" w:date="2022-08-16T18:54:00Z">
              <w:r w:rsidRPr="00976106">
                <w:rPr>
                  <w:color w:val="000000" w:themeColor="text1"/>
                </w:rPr>
                <w:t>n3</w:t>
              </w:r>
            </w:ins>
          </w:p>
        </w:tc>
        <w:tc>
          <w:tcPr>
            <w:tcW w:w="1294" w:type="dxa"/>
            <w:tcBorders>
              <w:right w:val="nil"/>
            </w:tcBorders>
            <w:vAlign w:val="center"/>
          </w:tcPr>
          <w:p w:rsidR="00AA5866" w:rsidRPr="00976106" w:rsidRDefault="00AA5866" w:rsidP="00166454">
            <w:pPr>
              <w:pStyle w:val="TAC"/>
              <w:rPr>
                <w:ins w:id="77" w:author="Mohammad ABDI ABYANEH" w:date="2022-08-16T18:54:00Z"/>
                <w:color w:val="000000" w:themeColor="text1"/>
              </w:rPr>
            </w:pPr>
            <w:ins w:id="78" w:author="Mohammad ABDI ABYANEH" w:date="2022-08-16T18:54:00Z">
              <w:r w:rsidRPr="00976106">
                <w:rPr>
                  <w:color w:val="000000" w:themeColor="text1"/>
                </w:rPr>
                <w:t>1710 MHz</w:t>
              </w:r>
            </w:ins>
          </w:p>
        </w:tc>
        <w:tc>
          <w:tcPr>
            <w:tcW w:w="281" w:type="dxa"/>
            <w:tcBorders>
              <w:left w:val="nil"/>
              <w:right w:val="nil"/>
            </w:tcBorders>
            <w:vAlign w:val="center"/>
          </w:tcPr>
          <w:p w:rsidR="00AA5866" w:rsidRPr="00976106" w:rsidRDefault="00AA5866" w:rsidP="00166454">
            <w:pPr>
              <w:pStyle w:val="TAC"/>
              <w:rPr>
                <w:ins w:id="79" w:author="Mohammad ABDI ABYANEH" w:date="2022-08-16T18:54:00Z"/>
                <w:color w:val="000000" w:themeColor="text1"/>
              </w:rPr>
            </w:pPr>
            <w:ins w:id="80" w:author="Mohammad ABDI ABYANEH" w:date="2022-08-16T18:54:00Z">
              <w:r w:rsidRPr="00976106">
                <w:rPr>
                  <w:color w:val="000000" w:themeColor="text1"/>
                </w:rPr>
                <w:t>–</w:t>
              </w:r>
            </w:ins>
          </w:p>
        </w:tc>
        <w:tc>
          <w:tcPr>
            <w:tcW w:w="1345" w:type="dxa"/>
            <w:tcBorders>
              <w:left w:val="nil"/>
            </w:tcBorders>
            <w:vAlign w:val="center"/>
          </w:tcPr>
          <w:p w:rsidR="00AA5866" w:rsidRPr="00976106" w:rsidRDefault="00AA5866" w:rsidP="00166454">
            <w:pPr>
              <w:pStyle w:val="TAC"/>
              <w:rPr>
                <w:ins w:id="81" w:author="Mohammad ABDI ABYANEH" w:date="2022-08-16T18:54:00Z"/>
                <w:color w:val="000000" w:themeColor="text1"/>
              </w:rPr>
            </w:pPr>
            <w:ins w:id="82" w:author="Mohammad ABDI ABYANEH" w:date="2022-08-16T18:54:00Z">
              <w:r w:rsidRPr="00976106">
                <w:rPr>
                  <w:color w:val="000000" w:themeColor="text1"/>
                </w:rPr>
                <w:t>1785 MHz</w:t>
              </w:r>
            </w:ins>
          </w:p>
        </w:tc>
        <w:tc>
          <w:tcPr>
            <w:tcW w:w="1352" w:type="dxa"/>
            <w:tcBorders>
              <w:right w:val="nil"/>
            </w:tcBorders>
            <w:vAlign w:val="center"/>
          </w:tcPr>
          <w:p w:rsidR="00AA5866" w:rsidRPr="00976106" w:rsidRDefault="00AA5866" w:rsidP="00166454">
            <w:pPr>
              <w:pStyle w:val="TAC"/>
              <w:rPr>
                <w:ins w:id="83" w:author="Mohammad ABDI ABYANEH" w:date="2022-08-16T18:54:00Z"/>
                <w:color w:val="000000" w:themeColor="text1"/>
              </w:rPr>
            </w:pPr>
            <w:ins w:id="84" w:author="Mohammad ABDI ABYANEH" w:date="2022-08-16T18:54:00Z">
              <w:r w:rsidRPr="00976106">
                <w:rPr>
                  <w:color w:val="000000" w:themeColor="text1"/>
                </w:rPr>
                <w:t>1805 MHz</w:t>
              </w:r>
            </w:ins>
          </w:p>
        </w:tc>
        <w:tc>
          <w:tcPr>
            <w:tcW w:w="338" w:type="dxa"/>
            <w:tcBorders>
              <w:left w:val="nil"/>
              <w:right w:val="nil"/>
            </w:tcBorders>
            <w:vAlign w:val="center"/>
          </w:tcPr>
          <w:p w:rsidR="00AA5866" w:rsidRPr="00976106" w:rsidRDefault="00AA5866" w:rsidP="00166454">
            <w:pPr>
              <w:pStyle w:val="TAC"/>
              <w:rPr>
                <w:ins w:id="85" w:author="Mohammad ABDI ABYANEH" w:date="2022-08-16T18:54:00Z"/>
                <w:color w:val="000000" w:themeColor="text1"/>
              </w:rPr>
            </w:pPr>
            <w:ins w:id="86" w:author="Mohammad ABDI ABYANEH" w:date="2022-08-16T18:54:00Z">
              <w:r w:rsidRPr="00976106">
                <w:rPr>
                  <w:color w:val="000000" w:themeColor="text1"/>
                </w:rPr>
                <w:t>–</w:t>
              </w:r>
            </w:ins>
          </w:p>
        </w:tc>
        <w:tc>
          <w:tcPr>
            <w:tcW w:w="1356" w:type="dxa"/>
            <w:tcBorders>
              <w:left w:val="nil"/>
            </w:tcBorders>
            <w:vAlign w:val="center"/>
          </w:tcPr>
          <w:p w:rsidR="00AA5866" w:rsidRPr="00976106" w:rsidRDefault="00AA5866" w:rsidP="00166454">
            <w:pPr>
              <w:pStyle w:val="TAC"/>
              <w:rPr>
                <w:ins w:id="87" w:author="Mohammad ABDI ABYANEH" w:date="2022-08-16T18:54:00Z"/>
                <w:color w:val="000000" w:themeColor="text1"/>
              </w:rPr>
            </w:pPr>
            <w:ins w:id="88" w:author="Mohammad ABDI ABYANEH" w:date="2022-08-16T18:54:00Z">
              <w:r w:rsidRPr="00976106">
                <w:rPr>
                  <w:color w:val="000000" w:themeColor="text1"/>
                </w:rPr>
                <w:t>1880 MHz</w:t>
              </w:r>
            </w:ins>
          </w:p>
        </w:tc>
        <w:tc>
          <w:tcPr>
            <w:tcW w:w="1313" w:type="dxa"/>
            <w:tcBorders>
              <w:left w:val="nil"/>
            </w:tcBorders>
            <w:vAlign w:val="center"/>
          </w:tcPr>
          <w:p w:rsidR="00AA5866" w:rsidRPr="00976106" w:rsidRDefault="00AA5866" w:rsidP="00166454">
            <w:pPr>
              <w:pStyle w:val="TAC"/>
              <w:rPr>
                <w:ins w:id="89" w:author="Mohammad ABDI ABYANEH" w:date="2022-08-16T18:54:00Z"/>
                <w:color w:val="000000" w:themeColor="text1"/>
              </w:rPr>
            </w:pPr>
            <w:ins w:id="90" w:author="Mohammad ABDI ABYANEH" w:date="2022-08-16T18:54:00Z">
              <w:r w:rsidRPr="00976106">
                <w:rPr>
                  <w:color w:val="000000" w:themeColor="text1"/>
                </w:rPr>
                <w:t>FDD</w:t>
              </w:r>
            </w:ins>
          </w:p>
        </w:tc>
      </w:tr>
      <w:tr w:rsidR="00AA5866" w:rsidRPr="00976106" w:rsidTr="00166454">
        <w:trPr>
          <w:trHeight w:val="194"/>
          <w:jc w:val="center"/>
          <w:ins w:id="91" w:author="Mohammad ABDI ABYANEH" w:date="2022-08-16T18:54:00Z"/>
        </w:trPr>
        <w:tc>
          <w:tcPr>
            <w:tcW w:w="1521" w:type="dxa"/>
            <w:vMerge/>
            <w:vAlign w:val="center"/>
          </w:tcPr>
          <w:p w:rsidR="00AA5866" w:rsidRPr="00976106" w:rsidRDefault="00AA5866" w:rsidP="00166454">
            <w:pPr>
              <w:spacing w:after="120"/>
              <w:jc w:val="center"/>
              <w:rPr>
                <w:ins w:id="92" w:author="Mohammad ABDI ABYANEH" w:date="2022-08-16T18:54:00Z"/>
                <w:rFonts w:ascii="Arial" w:hAnsi="Arial" w:cs="Arial"/>
                <w:color w:val="000000" w:themeColor="text1"/>
                <w:sz w:val="18"/>
                <w:szCs w:val="18"/>
              </w:rPr>
            </w:pPr>
          </w:p>
        </w:tc>
        <w:tc>
          <w:tcPr>
            <w:tcW w:w="1270" w:type="dxa"/>
            <w:vAlign w:val="center"/>
          </w:tcPr>
          <w:p w:rsidR="00AA5866" w:rsidRPr="00976106" w:rsidRDefault="00AA5866" w:rsidP="00166454">
            <w:pPr>
              <w:pStyle w:val="TAC"/>
              <w:rPr>
                <w:ins w:id="93" w:author="Mohammad ABDI ABYANEH" w:date="2022-08-16T18:54:00Z"/>
                <w:color w:val="000000" w:themeColor="text1"/>
              </w:rPr>
            </w:pPr>
            <w:ins w:id="94" w:author="Mohammad ABDI ABYANEH" w:date="2022-08-16T18:54:00Z">
              <w:r w:rsidRPr="00976106">
                <w:rPr>
                  <w:color w:val="000000" w:themeColor="text1"/>
                </w:rPr>
                <w:t>n77</w:t>
              </w:r>
            </w:ins>
          </w:p>
        </w:tc>
        <w:tc>
          <w:tcPr>
            <w:tcW w:w="1294" w:type="dxa"/>
            <w:tcBorders>
              <w:right w:val="nil"/>
            </w:tcBorders>
            <w:vAlign w:val="center"/>
          </w:tcPr>
          <w:p w:rsidR="00AA5866" w:rsidRPr="00976106" w:rsidRDefault="00AA5866" w:rsidP="00166454">
            <w:pPr>
              <w:pStyle w:val="TAC"/>
              <w:rPr>
                <w:ins w:id="95" w:author="Mohammad ABDI ABYANEH" w:date="2022-08-16T18:54:00Z"/>
                <w:color w:val="000000" w:themeColor="text1"/>
              </w:rPr>
            </w:pPr>
            <w:ins w:id="96" w:author="Mohammad ABDI ABYANEH" w:date="2022-08-16T18:54:00Z">
              <w:r w:rsidRPr="00976106">
                <w:rPr>
                  <w:color w:val="000000" w:themeColor="text1"/>
                </w:rPr>
                <w:t>3300 MHz</w:t>
              </w:r>
            </w:ins>
          </w:p>
        </w:tc>
        <w:tc>
          <w:tcPr>
            <w:tcW w:w="281" w:type="dxa"/>
            <w:tcBorders>
              <w:left w:val="nil"/>
              <w:right w:val="nil"/>
            </w:tcBorders>
          </w:tcPr>
          <w:p w:rsidR="00AA5866" w:rsidRPr="00976106" w:rsidRDefault="00AA5866" w:rsidP="00166454">
            <w:pPr>
              <w:pStyle w:val="TAC"/>
              <w:rPr>
                <w:ins w:id="97" w:author="Mohammad ABDI ABYANEH" w:date="2022-08-16T18:54:00Z"/>
                <w:color w:val="000000" w:themeColor="text1"/>
              </w:rPr>
            </w:pPr>
            <w:ins w:id="98" w:author="Mohammad ABDI ABYANEH" w:date="2022-08-16T18:54:00Z">
              <w:r w:rsidRPr="00976106">
                <w:rPr>
                  <w:color w:val="000000" w:themeColor="text1"/>
                </w:rPr>
                <w:t>–</w:t>
              </w:r>
            </w:ins>
          </w:p>
        </w:tc>
        <w:tc>
          <w:tcPr>
            <w:tcW w:w="1345" w:type="dxa"/>
            <w:tcBorders>
              <w:left w:val="nil"/>
            </w:tcBorders>
            <w:vAlign w:val="center"/>
          </w:tcPr>
          <w:p w:rsidR="00AA5866" w:rsidRPr="00976106" w:rsidRDefault="00AA5866" w:rsidP="00166454">
            <w:pPr>
              <w:pStyle w:val="TAC"/>
              <w:rPr>
                <w:ins w:id="99" w:author="Mohammad ABDI ABYANEH" w:date="2022-08-16T18:54:00Z"/>
                <w:color w:val="000000" w:themeColor="text1"/>
              </w:rPr>
            </w:pPr>
            <w:ins w:id="100" w:author="Mohammad ABDI ABYANEH" w:date="2022-08-16T18:54:00Z">
              <w:r w:rsidRPr="00976106">
                <w:rPr>
                  <w:color w:val="000000" w:themeColor="text1"/>
                </w:rPr>
                <w:t>4200 MHz</w:t>
              </w:r>
            </w:ins>
          </w:p>
        </w:tc>
        <w:tc>
          <w:tcPr>
            <w:tcW w:w="1352" w:type="dxa"/>
            <w:tcBorders>
              <w:right w:val="nil"/>
            </w:tcBorders>
            <w:vAlign w:val="center"/>
          </w:tcPr>
          <w:p w:rsidR="00AA5866" w:rsidRPr="00976106" w:rsidRDefault="00AA5866" w:rsidP="00166454">
            <w:pPr>
              <w:pStyle w:val="TAC"/>
              <w:rPr>
                <w:ins w:id="101" w:author="Mohammad ABDI ABYANEH" w:date="2022-08-16T18:54:00Z"/>
                <w:color w:val="000000" w:themeColor="text1"/>
              </w:rPr>
            </w:pPr>
            <w:ins w:id="102" w:author="Mohammad ABDI ABYANEH" w:date="2022-08-16T18:54:00Z">
              <w:r w:rsidRPr="00976106">
                <w:rPr>
                  <w:color w:val="000000" w:themeColor="text1"/>
                </w:rPr>
                <w:t>3300 MHz</w:t>
              </w:r>
            </w:ins>
          </w:p>
        </w:tc>
        <w:tc>
          <w:tcPr>
            <w:tcW w:w="338" w:type="dxa"/>
            <w:tcBorders>
              <w:left w:val="nil"/>
              <w:right w:val="nil"/>
            </w:tcBorders>
          </w:tcPr>
          <w:p w:rsidR="00AA5866" w:rsidRPr="00976106" w:rsidRDefault="00AA5866" w:rsidP="00166454">
            <w:pPr>
              <w:pStyle w:val="TAC"/>
              <w:rPr>
                <w:ins w:id="103" w:author="Mohammad ABDI ABYANEH" w:date="2022-08-16T18:54:00Z"/>
                <w:color w:val="000000" w:themeColor="text1"/>
              </w:rPr>
            </w:pPr>
            <w:ins w:id="104" w:author="Mohammad ABDI ABYANEH" w:date="2022-08-16T18:54:00Z">
              <w:r w:rsidRPr="00976106">
                <w:rPr>
                  <w:color w:val="000000" w:themeColor="text1"/>
                </w:rPr>
                <w:t>–</w:t>
              </w:r>
            </w:ins>
          </w:p>
        </w:tc>
        <w:tc>
          <w:tcPr>
            <w:tcW w:w="1356" w:type="dxa"/>
            <w:tcBorders>
              <w:left w:val="nil"/>
            </w:tcBorders>
            <w:vAlign w:val="center"/>
          </w:tcPr>
          <w:p w:rsidR="00AA5866" w:rsidRPr="00976106" w:rsidRDefault="00AA5866" w:rsidP="00166454">
            <w:pPr>
              <w:pStyle w:val="TAC"/>
              <w:rPr>
                <w:ins w:id="105" w:author="Mohammad ABDI ABYANEH" w:date="2022-08-16T18:54:00Z"/>
                <w:color w:val="000000" w:themeColor="text1"/>
              </w:rPr>
            </w:pPr>
            <w:ins w:id="106" w:author="Mohammad ABDI ABYANEH" w:date="2022-08-16T18:54:00Z">
              <w:r w:rsidRPr="00976106">
                <w:rPr>
                  <w:color w:val="000000" w:themeColor="text1"/>
                </w:rPr>
                <w:t>4200 MHz</w:t>
              </w:r>
            </w:ins>
          </w:p>
        </w:tc>
        <w:tc>
          <w:tcPr>
            <w:tcW w:w="1313" w:type="dxa"/>
            <w:tcBorders>
              <w:left w:val="nil"/>
            </w:tcBorders>
            <w:vAlign w:val="center"/>
          </w:tcPr>
          <w:p w:rsidR="00AA5866" w:rsidRPr="00976106" w:rsidRDefault="00AA5866" w:rsidP="00166454">
            <w:pPr>
              <w:pStyle w:val="TAC"/>
              <w:rPr>
                <w:ins w:id="107" w:author="Mohammad ABDI ABYANEH" w:date="2022-08-16T18:54:00Z"/>
                <w:color w:val="000000" w:themeColor="text1"/>
              </w:rPr>
            </w:pPr>
            <w:ins w:id="108" w:author="Mohammad ABDI ABYANEH" w:date="2022-08-16T18:54:00Z">
              <w:r w:rsidRPr="00976106">
                <w:rPr>
                  <w:color w:val="000000" w:themeColor="text1"/>
                </w:rPr>
                <w:t>TDD</w:t>
              </w:r>
            </w:ins>
          </w:p>
        </w:tc>
      </w:tr>
    </w:tbl>
    <w:p w:rsidR="00AA5866" w:rsidRPr="00976106" w:rsidRDefault="00AA5866" w:rsidP="00AA5866">
      <w:pPr>
        <w:rPr>
          <w:ins w:id="109" w:author="Mohammad ABDI ABYANEH" w:date="2022-08-16T18:54:00Z"/>
          <w:color w:val="000000" w:themeColor="text1"/>
          <w:lang w:eastAsia="zh-CN"/>
        </w:rPr>
      </w:pPr>
    </w:p>
    <w:p w:rsidR="00AA5866" w:rsidRPr="00976106" w:rsidRDefault="00AA5866" w:rsidP="00AA5866">
      <w:pPr>
        <w:pStyle w:val="Heading3"/>
        <w:numPr>
          <w:ilvl w:val="0"/>
          <w:numId w:val="0"/>
        </w:numPr>
        <w:rPr>
          <w:ins w:id="110" w:author="Mohammad ABDI ABYANEH" w:date="2022-08-16T18:54:00Z"/>
          <w:rFonts w:cs="Arial"/>
          <w:color w:val="000000" w:themeColor="text1"/>
          <w:lang w:eastAsia="ja-JP"/>
        </w:rPr>
      </w:pPr>
      <w:bookmarkStart w:id="111" w:name="_Toc73365719"/>
      <w:bookmarkStart w:id="112" w:name="_Toc81302053"/>
      <w:bookmarkStart w:id="113" w:name="_Toc81480091"/>
      <w:bookmarkStart w:id="114" w:name="_Toc103687688"/>
      <w:ins w:id="115" w:author="Mohammad ABDI ABYANEH" w:date="2022-08-16T18:54:00Z">
        <w:r w:rsidRPr="00976106">
          <w:rPr>
            <w:rFonts w:cs="Arial"/>
            <w:color w:val="000000" w:themeColor="text1"/>
          </w:rPr>
          <w:lastRenderedPageBreak/>
          <w:t>6.x.2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111"/>
        <w:bookmarkEnd w:id="112"/>
        <w:bookmarkEnd w:id="113"/>
        <w:bookmarkEnd w:id="114"/>
      </w:ins>
    </w:p>
    <w:p w:rsidR="00AA5866" w:rsidRPr="00976106" w:rsidRDefault="00AA5866" w:rsidP="00AA5866">
      <w:pPr>
        <w:pStyle w:val="TH"/>
        <w:rPr>
          <w:ins w:id="116" w:author="Mohammad ABDI ABYANEH" w:date="2022-08-16T18:54:00Z"/>
          <w:color w:val="000000" w:themeColor="text1"/>
        </w:rPr>
      </w:pPr>
      <w:ins w:id="117" w:author="Mohammad ABDI ABYANEH" w:date="2022-08-16T18:54: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AA5866" w:rsidRPr="00976106" w:rsidTr="00166454">
        <w:trPr>
          <w:trHeight w:val="242"/>
          <w:jc w:val="center"/>
          <w:ins w:id="118" w:author="Mohammad ABDI ABYANEH" w:date="2022-08-16T18:54:00Z"/>
        </w:trPr>
        <w:tc>
          <w:tcPr>
            <w:tcW w:w="14170" w:type="dxa"/>
            <w:gridSpan w:val="18"/>
          </w:tcPr>
          <w:p w:rsidR="00AA5866" w:rsidRPr="00976106" w:rsidRDefault="00AA5866" w:rsidP="00166454">
            <w:pPr>
              <w:keepNext/>
              <w:keepLines/>
              <w:jc w:val="center"/>
              <w:rPr>
                <w:ins w:id="119" w:author="Mohammad ABDI ABYANEH" w:date="2022-08-16T18:54:00Z"/>
                <w:rFonts w:ascii="Arial" w:hAnsi="Arial" w:cs="Arial"/>
                <w:b/>
                <w:color w:val="000000" w:themeColor="text1"/>
                <w:sz w:val="18"/>
              </w:rPr>
            </w:pPr>
            <w:ins w:id="120" w:author="Mohammad ABDI ABYANEH" w:date="2022-08-16T18:54:00Z">
              <w:r w:rsidRPr="00976106">
                <w:rPr>
                  <w:rFonts w:ascii="Arial" w:hAnsi="Arial" w:cs="Arial"/>
                  <w:b/>
                  <w:color w:val="000000" w:themeColor="text1"/>
                  <w:sz w:val="18"/>
                </w:rPr>
                <w:t>DC operating / channel bandwidth [MHz]</w:t>
              </w:r>
            </w:ins>
          </w:p>
        </w:tc>
      </w:tr>
      <w:tr w:rsidR="00AA5866" w:rsidRPr="00976106" w:rsidTr="00166454">
        <w:trPr>
          <w:trHeight w:val="586"/>
          <w:jc w:val="center"/>
          <w:ins w:id="121" w:author="Mohammad ABDI ABYANEH" w:date="2022-08-16T18:54:00Z"/>
        </w:trPr>
        <w:tc>
          <w:tcPr>
            <w:tcW w:w="1780" w:type="dxa"/>
            <w:vAlign w:val="center"/>
          </w:tcPr>
          <w:p w:rsidR="00AA5866" w:rsidRPr="00976106" w:rsidRDefault="00AA5866" w:rsidP="00166454">
            <w:pPr>
              <w:keepNext/>
              <w:keepLines/>
              <w:jc w:val="center"/>
              <w:rPr>
                <w:ins w:id="122" w:author="Mohammad ABDI ABYANEH" w:date="2022-08-16T18:54:00Z"/>
                <w:rFonts w:ascii="Arial" w:hAnsi="Arial" w:cs="Arial"/>
                <w:b/>
                <w:color w:val="000000" w:themeColor="text1"/>
                <w:sz w:val="18"/>
                <w:szCs w:val="18"/>
              </w:rPr>
            </w:pPr>
            <w:ins w:id="123" w:author="Mohammad ABDI ABYANEH" w:date="2022-08-16T18:54:00Z">
              <w:r w:rsidRPr="00976106">
                <w:rPr>
                  <w:rFonts w:ascii="Arial" w:hAnsi="Arial" w:cs="Arial"/>
                  <w:b/>
                  <w:color w:val="000000" w:themeColor="text1"/>
                  <w:sz w:val="18"/>
                  <w:szCs w:val="18"/>
                  <w:lang w:val="x-none"/>
                </w:rPr>
                <w:t xml:space="preserve">E-UTRA and </w:t>
              </w:r>
              <w:r w:rsidRPr="00976106">
                <w:rPr>
                  <w:rFonts w:ascii="Arial" w:hAnsi="Arial" w:cs="Arial"/>
                  <w:b/>
                  <w:color w:val="000000" w:themeColor="text1"/>
                  <w:sz w:val="18"/>
                  <w:szCs w:val="18"/>
                </w:rPr>
                <w:t>NR DC Configuration</w:t>
              </w:r>
            </w:ins>
          </w:p>
        </w:tc>
        <w:tc>
          <w:tcPr>
            <w:tcW w:w="1722" w:type="dxa"/>
            <w:vAlign w:val="center"/>
          </w:tcPr>
          <w:p w:rsidR="00AA5866" w:rsidRPr="00976106" w:rsidRDefault="00AA5866" w:rsidP="00166454">
            <w:pPr>
              <w:keepNext/>
              <w:keepLines/>
              <w:jc w:val="center"/>
              <w:rPr>
                <w:ins w:id="124" w:author="Mohammad ABDI ABYANEH" w:date="2022-08-16T18:54:00Z"/>
                <w:rFonts w:ascii="Arial" w:hAnsi="Arial" w:cs="Arial"/>
                <w:b/>
                <w:color w:val="000000" w:themeColor="text1"/>
                <w:sz w:val="18"/>
                <w:lang w:eastAsia="zh-CN"/>
              </w:rPr>
            </w:pPr>
            <w:ins w:id="125" w:author="Mohammad ABDI ABYANEH" w:date="2022-08-16T18:54:00Z">
              <w:r w:rsidRPr="00976106">
                <w:rPr>
                  <w:rFonts w:ascii="Arial" w:hAnsi="Arial" w:cs="Arial"/>
                  <w:b/>
                  <w:color w:val="000000" w:themeColor="text1"/>
                  <w:sz w:val="18"/>
                  <w:lang w:eastAsia="zh-CN"/>
                </w:rPr>
                <w:t>UL Configurations</w:t>
              </w:r>
            </w:ins>
          </w:p>
        </w:tc>
        <w:tc>
          <w:tcPr>
            <w:tcW w:w="709" w:type="dxa"/>
            <w:vAlign w:val="center"/>
          </w:tcPr>
          <w:p w:rsidR="00AA5866" w:rsidRPr="00976106" w:rsidRDefault="00AA5866" w:rsidP="00166454">
            <w:pPr>
              <w:keepNext/>
              <w:keepLines/>
              <w:jc w:val="center"/>
              <w:rPr>
                <w:ins w:id="126" w:author="Mohammad ABDI ABYANEH" w:date="2022-08-16T18:54:00Z"/>
                <w:rFonts w:ascii="Arial" w:hAnsi="Arial" w:cs="Arial"/>
                <w:b/>
                <w:color w:val="000000" w:themeColor="text1"/>
                <w:sz w:val="18"/>
              </w:rPr>
            </w:pPr>
            <w:ins w:id="127" w:author="Mohammad ABDI ABYANEH" w:date="2022-08-16T18:54:00Z">
              <w:r w:rsidRPr="00976106">
                <w:rPr>
                  <w:rFonts w:ascii="Arial" w:hAnsi="Arial" w:cs="Arial"/>
                  <w:b/>
                  <w:color w:val="000000" w:themeColor="text1"/>
                  <w:sz w:val="18"/>
                </w:rPr>
                <w:t>E-UTRA and NR Band</w:t>
              </w:r>
            </w:ins>
          </w:p>
        </w:tc>
        <w:tc>
          <w:tcPr>
            <w:tcW w:w="1116" w:type="dxa"/>
            <w:vAlign w:val="center"/>
          </w:tcPr>
          <w:p w:rsidR="00AA5866" w:rsidRPr="00976106" w:rsidRDefault="00AA5866" w:rsidP="00166454">
            <w:pPr>
              <w:keepNext/>
              <w:keepLines/>
              <w:jc w:val="center"/>
              <w:rPr>
                <w:ins w:id="128" w:author="Mohammad ABDI ABYANEH" w:date="2022-08-16T18:54:00Z"/>
                <w:rFonts w:ascii="Arial" w:hAnsi="Arial" w:cs="Arial"/>
                <w:b/>
                <w:color w:val="000000" w:themeColor="text1"/>
                <w:sz w:val="18"/>
                <w:lang w:eastAsia="zh-CN"/>
              </w:rPr>
            </w:pPr>
            <w:ins w:id="129" w:author="Mohammad ABDI ABYANEH" w:date="2022-08-16T18:54:00Z">
              <w:r w:rsidRPr="00976106">
                <w:rPr>
                  <w:rFonts w:ascii="Arial" w:hAnsi="Arial" w:cs="Arial"/>
                  <w:b/>
                  <w:color w:val="000000" w:themeColor="text1"/>
                  <w:sz w:val="18"/>
                  <w:lang w:eastAsia="zh-CN"/>
                </w:rPr>
                <w:t>SCS</w:t>
              </w:r>
            </w:ins>
          </w:p>
          <w:p w:rsidR="00AA5866" w:rsidRPr="00976106" w:rsidRDefault="00AA5866" w:rsidP="00166454">
            <w:pPr>
              <w:keepNext/>
              <w:keepLines/>
              <w:jc w:val="center"/>
              <w:rPr>
                <w:ins w:id="130" w:author="Mohammad ABDI ABYANEH" w:date="2022-08-16T18:54:00Z"/>
                <w:rFonts w:ascii="Arial" w:hAnsi="Arial" w:cs="Arial"/>
                <w:b/>
                <w:color w:val="000000" w:themeColor="text1"/>
                <w:sz w:val="18"/>
              </w:rPr>
            </w:pPr>
            <w:ins w:id="131" w:author="Mohammad ABDI ABYANEH" w:date="2022-08-16T18:54:00Z">
              <w:r w:rsidRPr="00976106">
                <w:rPr>
                  <w:rFonts w:ascii="Arial" w:hAnsi="Arial" w:cs="Arial"/>
                  <w:b/>
                  <w:color w:val="000000" w:themeColor="text1"/>
                  <w:sz w:val="18"/>
                </w:rPr>
                <w:t>[kHz]</w:t>
              </w:r>
            </w:ins>
          </w:p>
        </w:tc>
        <w:tc>
          <w:tcPr>
            <w:tcW w:w="586" w:type="dxa"/>
            <w:vAlign w:val="center"/>
          </w:tcPr>
          <w:p w:rsidR="00AA5866" w:rsidRPr="00976106" w:rsidRDefault="00AA5866" w:rsidP="00166454">
            <w:pPr>
              <w:keepNext/>
              <w:keepLines/>
              <w:jc w:val="center"/>
              <w:rPr>
                <w:ins w:id="132" w:author="Mohammad ABDI ABYANEH" w:date="2022-08-16T18:54:00Z"/>
                <w:rFonts w:ascii="Arial" w:hAnsi="Arial" w:cs="Arial"/>
                <w:b/>
                <w:color w:val="000000" w:themeColor="text1"/>
                <w:sz w:val="18"/>
                <w:lang w:eastAsia="zh-CN"/>
              </w:rPr>
            </w:pPr>
            <w:ins w:id="133" w:author="Mohammad ABDI ABYANEH" w:date="2022-08-16T18:54:00Z">
              <w:r w:rsidRPr="00976106">
                <w:rPr>
                  <w:rFonts w:ascii="Arial" w:hAnsi="Arial" w:cs="Arial"/>
                  <w:b/>
                  <w:color w:val="000000" w:themeColor="text1"/>
                  <w:sz w:val="18"/>
                  <w:lang w:eastAsia="zh-CN"/>
                </w:rPr>
                <w:t>5</w:t>
              </w:r>
            </w:ins>
          </w:p>
        </w:tc>
        <w:tc>
          <w:tcPr>
            <w:tcW w:w="586" w:type="dxa"/>
            <w:vAlign w:val="center"/>
          </w:tcPr>
          <w:p w:rsidR="00AA5866" w:rsidRPr="00976106" w:rsidRDefault="00AA5866" w:rsidP="00166454">
            <w:pPr>
              <w:keepNext/>
              <w:keepLines/>
              <w:jc w:val="center"/>
              <w:rPr>
                <w:ins w:id="134" w:author="Mohammad ABDI ABYANEH" w:date="2022-08-16T18:54:00Z"/>
                <w:rFonts w:ascii="Arial" w:hAnsi="Arial" w:cs="Arial"/>
                <w:b/>
                <w:color w:val="000000" w:themeColor="text1"/>
                <w:sz w:val="18"/>
                <w:lang w:eastAsia="zh-CN"/>
              </w:rPr>
            </w:pPr>
            <w:ins w:id="135" w:author="Mohammad ABDI ABYANEH" w:date="2022-08-16T18:54:00Z">
              <w:r w:rsidRPr="00976106">
                <w:rPr>
                  <w:rFonts w:ascii="Arial" w:hAnsi="Arial" w:cs="Arial"/>
                  <w:b/>
                  <w:color w:val="000000" w:themeColor="text1"/>
                  <w:sz w:val="18"/>
                </w:rPr>
                <w:t>10</w:t>
              </w:r>
            </w:ins>
          </w:p>
        </w:tc>
        <w:tc>
          <w:tcPr>
            <w:tcW w:w="586" w:type="dxa"/>
            <w:vAlign w:val="center"/>
          </w:tcPr>
          <w:p w:rsidR="00AA5866" w:rsidRPr="00976106" w:rsidRDefault="00AA5866" w:rsidP="00166454">
            <w:pPr>
              <w:keepNext/>
              <w:keepLines/>
              <w:jc w:val="center"/>
              <w:rPr>
                <w:ins w:id="136" w:author="Mohammad ABDI ABYANEH" w:date="2022-08-16T18:54:00Z"/>
                <w:rFonts w:ascii="Arial" w:hAnsi="Arial" w:cs="Arial"/>
                <w:b/>
                <w:color w:val="000000" w:themeColor="text1"/>
                <w:sz w:val="18"/>
                <w:lang w:eastAsia="zh-CN"/>
              </w:rPr>
            </w:pPr>
            <w:ins w:id="137" w:author="Mohammad ABDI ABYANEH" w:date="2022-08-16T18:54:00Z">
              <w:r w:rsidRPr="00976106">
                <w:rPr>
                  <w:rFonts w:ascii="Arial" w:hAnsi="Arial" w:cs="Arial"/>
                  <w:b/>
                  <w:color w:val="000000" w:themeColor="text1"/>
                  <w:sz w:val="18"/>
                  <w:lang w:eastAsia="zh-CN"/>
                </w:rPr>
                <w:t>15</w:t>
              </w:r>
            </w:ins>
          </w:p>
        </w:tc>
        <w:tc>
          <w:tcPr>
            <w:tcW w:w="586" w:type="dxa"/>
            <w:vAlign w:val="center"/>
          </w:tcPr>
          <w:p w:rsidR="00AA5866" w:rsidRPr="00976106" w:rsidRDefault="00AA5866" w:rsidP="00166454">
            <w:pPr>
              <w:keepNext/>
              <w:keepLines/>
              <w:jc w:val="center"/>
              <w:rPr>
                <w:ins w:id="138" w:author="Mohammad ABDI ABYANEH" w:date="2022-08-16T18:54:00Z"/>
                <w:rFonts w:ascii="Arial" w:hAnsi="Arial" w:cs="Arial"/>
                <w:b/>
                <w:color w:val="000000" w:themeColor="text1"/>
                <w:sz w:val="18"/>
                <w:lang w:eastAsia="zh-CN"/>
              </w:rPr>
            </w:pPr>
            <w:ins w:id="139" w:author="Mohammad ABDI ABYANEH" w:date="2022-08-16T18:54:00Z">
              <w:r w:rsidRPr="00976106">
                <w:rPr>
                  <w:rFonts w:ascii="Arial" w:hAnsi="Arial" w:cs="Arial"/>
                  <w:b/>
                  <w:color w:val="000000" w:themeColor="text1"/>
                  <w:sz w:val="18"/>
                  <w:lang w:eastAsia="zh-CN"/>
                </w:rPr>
                <w:t>20</w:t>
              </w:r>
            </w:ins>
          </w:p>
        </w:tc>
        <w:tc>
          <w:tcPr>
            <w:tcW w:w="586" w:type="dxa"/>
            <w:vAlign w:val="center"/>
          </w:tcPr>
          <w:p w:rsidR="00AA5866" w:rsidRPr="00976106" w:rsidRDefault="00AA5866" w:rsidP="00166454">
            <w:pPr>
              <w:keepNext/>
              <w:keepLines/>
              <w:jc w:val="center"/>
              <w:rPr>
                <w:ins w:id="140" w:author="Mohammad ABDI ABYANEH" w:date="2022-08-16T18:54:00Z"/>
                <w:rFonts w:ascii="Arial" w:hAnsi="Arial" w:cs="Arial"/>
                <w:b/>
                <w:color w:val="000000" w:themeColor="text1"/>
                <w:sz w:val="18"/>
                <w:lang w:eastAsia="zh-CN"/>
              </w:rPr>
            </w:pPr>
            <w:ins w:id="141" w:author="Mohammad ABDI ABYANEH" w:date="2022-08-16T18:54:00Z">
              <w:r w:rsidRPr="00976106">
                <w:rPr>
                  <w:rFonts w:ascii="Arial" w:hAnsi="Arial" w:cs="Arial"/>
                  <w:b/>
                  <w:color w:val="000000" w:themeColor="text1"/>
                  <w:sz w:val="18"/>
                  <w:lang w:eastAsia="zh-CN"/>
                </w:rPr>
                <w:t>25</w:t>
              </w:r>
            </w:ins>
          </w:p>
        </w:tc>
        <w:tc>
          <w:tcPr>
            <w:tcW w:w="586" w:type="dxa"/>
            <w:vAlign w:val="center"/>
          </w:tcPr>
          <w:p w:rsidR="00AA5866" w:rsidRPr="00976106" w:rsidRDefault="00AA5866" w:rsidP="00166454">
            <w:pPr>
              <w:keepNext/>
              <w:keepLines/>
              <w:jc w:val="center"/>
              <w:rPr>
                <w:ins w:id="142" w:author="Mohammad ABDI ABYANEH" w:date="2022-08-16T18:54:00Z"/>
                <w:rFonts w:ascii="Arial" w:hAnsi="Arial" w:cs="Arial"/>
                <w:b/>
                <w:color w:val="000000" w:themeColor="text1"/>
                <w:sz w:val="18"/>
                <w:lang w:eastAsia="zh-CN"/>
              </w:rPr>
            </w:pPr>
            <w:ins w:id="143" w:author="Mohammad ABDI ABYANEH" w:date="2022-08-16T18:54:00Z">
              <w:r w:rsidRPr="00976106">
                <w:rPr>
                  <w:rFonts w:ascii="Arial" w:hAnsi="Arial" w:cs="Arial"/>
                  <w:b/>
                  <w:color w:val="000000" w:themeColor="text1"/>
                  <w:sz w:val="18"/>
                  <w:lang w:eastAsia="zh-CN"/>
                </w:rPr>
                <w:t>30</w:t>
              </w:r>
            </w:ins>
          </w:p>
        </w:tc>
        <w:tc>
          <w:tcPr>
            <w:tcW w:w="586" w:type="dxa"/>
            <w:vAlign w:val="center"/>
          </w:tcPr>
          <w:p w:rsidR="00AA5866" w:rsidRPr="00976106" w:rsidRDefault="00AA5866" w:rsidP="00166454">
            <w:pPr>
              <w:keepNext/>
              <w:keepLines/>
              <w:jc w:val="center"/>
              <w:rPr>
                <w:ins w:id="144" w:author="Mohammad ABDI ABYANEH" w:date="2022-08-16T18:54:00Z"/>
                <w:rFonts w:ascii="Arial" w:hAnsi="Arial" w:cs="Arial"/>
                <w:b/>
                <w:color w:val="000000" w:themeColor="text1"/>
                <w:sz w:val="18"/>
                <w:lang w:eastAsia="zh-CN"/>
              </w:rPr>
            </w:pPr>
            <w:ins w:id="145" w:author="Mohammad ABDI ABYANEH" w:date="2022-08-16T18:54:00Z">
              <w:r w:rsidRPr="00976106">
                <w:rPr>
                  <w:rFonts w:ascii="Arial" w:hAnsi="Arial" w:cs="Arial"/>
                  <w:b/>
                  <w:color w:val="000000" w:themeColor="text1"/>
                  <w:sz w:val="18"/>
                  <w:lang w:eastAsia="zh-CN"/>
                </w:rPr>
                <w:t>40</w:t>
              </w:r>
            </w:ins>
          </w:p>
        </w:tc>
        <w:tc>
          <w:tcPr>
            <w:tcW w:w="586" w:type="dxa"/>
            <w:vAlign w:val="center"/>
          </w:tcPr>
          <w:p w:rsidR="00AA5866" w:rsidRPr="00976106" w:rsidRDefault="00AA5866" w:rsidP="00166454">
            <w:pPr>
              <w:keepNext/>
              <w:keepLines/>
              <w:jc w:val="center"/>
              <w:rPr>
                <w:ins w:id="146" w:author="Mohammad ABDI ABYANEH" w:date="2022-08-16T18:54:00Z"/>
                <w:rFonts w:ascii="Arial" w:hAnsi="Arial" w:cs="Arial"/>
                <w:b/>
                <w:color w:val="000000" w:themeColor="text1"/>
                <w:sz w:val="18"/>
                <w:lang w:eastAsia="zh-CN"/>
              </w:rPr>
            </w:pPr>
            <w:ins w:id="147" w:author="Mohammad ABDI ABYANEH" w:date="2022-08-16T18:54:00Z">
              <w:r w:rsidRPr="00976106">
                <w:rPr>
                  <w:rFonts w:ascii="Arial" w:hAnsi="Arial" w:cs="Arial"/>
                  <w:b/>
                  <w:color w:val="000000" w:themeColor="text1"/>
                  <w:sz w:val="18"/>
                  <w:lang w:eastAsia="zh-CN"/>
                </w:rPr>
                <w:t>50</w:t>
              </w:r>
            </w:ins>
          </w:p>
        </w:tc>
        <w:tc>
          <w:tcPr>
            <w:tcW w:w="586" w:type="dxa"/>
            <w:vAlign w:val="center"/>
          </w:tcPr>
          <w:p w:rsidR="00AA5866" w:rsidRPr="00976106" w:rsidRDefault="00AA5866" w:rsidP="00166454">
            <w:pPr>
              <w:keepNext/>
              <w:keepLines/>
              <w:jc w:val="center"/>
              <w:rPr>
                <w:ins w:id="148" w:author="Mohammad ABDI ABYANEH" w:date="2022-08-16T18:54:00Z"/>
                <w:rFonts w:ascii="Arial" w:hAnsi="Arial" w:cs="Arial"/>
                <w:b/>
                <w:color w:val="000000" w:themeColor="text1"/>
                <w:sz w:val="18"/>
                <w:lang w:eastAsia="zh-CN"/>
              </w:rPr>
            </w:pPr>
            <w:ins w:id="149" w:author="Mohammad ABDI ABYANEH" w:date="2022-08-16T18:54:00Z">
              <w:r w:rsidRPr="00976106">
                <w:rPr>
                  <w:rFonts w:ascii="Arial" w:hAnsi="Arial" w:cs="Arial"/>
                  <w:b/>
                  <w:color w:val="000000" w:themeColor="text1"/>
                  <w:sz w:val="18"/>
                  <w:lang w:eastAsia="zh-CN"/>
                </w:rPr>
                <w:t>60</w:t>
              </w:r>
            </w:ins>
          </w:p>
        </w:tc>
        <w:tc>
          <w:tcPr>
            <w:tcW w:w="586" w:type="dxa"/>
            <w:vAlign w:val="center"/>
          </w:tcPr>
          <w:p w:rsidR="00AA5866" w:rsidRPr="00976106" w:rsidRDefault="00AA5866" w:rsidP="00166454">
            <w:pPr>
              <w:keepNext/>
              <w:keepLines/>
              <w:jc w:val="center"/>
              <w:rPr>
                <w:ins w:id="150" w:author="Mohammad ABDI ABYANEH" w:date="2022-08-16T18:54:00Z"/>
                <w:rFonts w:ascii="Arial" w:hAnsi="Arial" w:cs="Arial"/>
                <w:b/>
                <w:color w:val="000000" w:themeColor="text1"/>
                <w:sz w:val="18"/>
              </w:rPr>
            </w:pPr>
            <w:ins w:id="151" w:author="Mohammad ABDI ABYANEH" w:date="2022-08-16T18:54:00Z">
              <w:r w:rsidRPr="00976106">
                <w:rPr>
                  <w:rFonts w:ascii="Arial" w:hAnsi="Arial" w:cs="Arial"/>
                  <w:b/>
                  <w:color w:val="000000" w:themeColor="text1"/>
                  <w:sz w:val="18"/>
                </w:rPr>
                <w:t>70</w:t>
              </w:r>
            </w:ins>
          </w:p>
        </w:tc>
        <w:tc>
          <w:tcPr>
            <w:tcW w:w="586" w:type="dxa"/>
            <w:vAlign w:val="center"/>
          </w:tcPr>
          <w:p w:rsidR="00AA5866" w:rsidRPr="00976106" w:rsidRDefault="00AA5866" w:rsidP="00166454">
            <w:pPr>
              <w:keepNext/>
              <w:keepLines/>
              <w:jc w:val="center"/>
              <w:rPr>
                <w:ins w:id="152" w:author="Mohammad ABDI ABYANEH" w:date="2022-08-16T18:54:00Z"/>
                <w:rFonts w:ascii="Arial" w:hAnsi="Arial" w:cs="Arial"/>
                <w:b/>
                <w:color w:val="000000" w:themeColor="text1"/>
                <w:sz w:val="18"/>
                <w:lang w:eastAsia="zh-CN"/>
              </w:rPr>
            </w:pPr>
            <w:ins w:id="153" w:author="Mohammad ABDI ABYANEH" w:date="2022-08-16T18:54:00Z">
              <w:r w:rsidRPr="00976106">
                <w:rPr>
                  <w:rFonts w:ascii="Arial" w:hAnsi="Arial" w:cs="Arial"/>
                  <w:b/>
                  <w:color w:val="000000" w:themeColor="text1"/>
                  <w:sz w:val="18"/>
                  <w:lang w:eastAsia="zh-CN"/>
                </w:rPr>
                <w:t>80</w:t>
              </w:r>
            </w:ins>
          </w:p>
        </w:tc>
        <w:tc>
          <w:tcPr>
            <w:tcW w:w="586" w:type="dxa"/>
            <w:vAlign w:val="center"/>
          </w:tcPr>
          <w:p w:rsidR="00AA5866" w:rsidRPr="00976106" w:rsidRDefault="00AA5866" w:rsidP="00166454">
            <w:pPr>
              <w:keepNext/>
              <w:keepLines/>
              <w:jc w:val="center"/>
              <w:rPr>
                <w:ins w:id="154" w:author="Mohammad ABDI ABYANEH" w:date="2022-08-16T18:54:00Z"/>
                <w:rFonts w:ascii="Arial" w:hAnsi="Arial" w:cs="Arial"/>
                <w:b/>
                <w:color w:val="000000" w:themeColor="text1"/>
                <w:sz w:val="18"/>
                <w:lang w:eastAsia="zh-CN"/>
              </w:rPr>
            </w:pPr>
            <w:ins w:id="155" w:author="Mohammad ABDI ABYANEH" w:date="2022-08-16T18:54:00Z">
              <w:r w:rsidRPr="00976106">
                <w:rPr>
                  <w:rFonts w:ascii="Arial" w:hAnsi="Arial" w:cs="Arial"/>
                  <w:b/>
                  <w:color w:val="000000" w:themeColor="text1"/>
                  <w:sz w:val="18"/>
                  <w:lang w:eastAsia="zh-CN"/>
                </w:rPr>
                <w:t>90</w:t>
              </w:r>
            </w:ins>
          </w:p>
        </w:tc>
        <w:tc>
          <w:tcPr>
            <w:tcW w:w="586" w:type="dxa"/>
            <w:vAlign w:val="center"/>
          </w:tcPr>
          <w:p w:rsidR="00AA5866" w:rsidRPr="00976106" w:rsidRDefault="00AA5866" w:rsidP="00166454">
            <w:pPr>
              <w:keepNext/>
              <w:keepLines/>
              <w:jc w:val="center"/>
              <w:rPr>
                <w:ins w:id="156" w:author="Mohammad ABDI ABYANEH" w:date="2022-08-16T18:54:00Z"/>
                <w:rFonts w:ascii="Arial" w:hAnsi="Arial" w:cs="Arial"/>
                <w:b/>
                <w:color w:val="000000" w:themeColor="text1"/>
                <w:sz w:val="18"/>
                <w:lang w:eastAsia="zh-CN"/>
              </w:rPr>
            </w:pPr>
            <w:ins w:id="157" w:author="Mohammad ABDI ABYANEH" w:date="2022-08-16T18:54:00Z">
              <w:r w:rsidRPr="00976106">
                <w:rPr>
                  <w:rFonts w:ascii="Arial" w:hAnsi="Arial" w:cs="Arial"/>
                  <w:b/>
                  <w:color w:val="000000" w:themeColor="text1"/>
                  <w:sz w:val="18"/>
                  <w:lang w:eastAsia="zh-CN"/>
                </w:rPr>
                <w:t>100</w:t>
              </w:r>
            </w:ins>
          </w:p>
        </w:tc>
        <w:tc>
          <w:tcPr>
            <w:tcW w:w="1225" w:type="dxa"/>
            <w:vAlign w:val="center"/>
          </w:tcPr>
          <w:p w:rsidR="00AA5866" w:rsidRPr="00976106" w:rsidRDefault="00AA5866" w:rsidP="00166454">
            <w:pPr>
              <w:keepNext/>
              <w:keepLines/>
              <w:jc w:val="center"/>
              <w:rPr>
                <w:ins w:id="158" w:author="Mohammad ABDI ABYANEH" w:date="2022-08-16T18:54:00Z"/>
                <w:rFonts w:ascii="Arial" w:hAnsi="Arial" w:cs="Arial"/>
                <w:b/>
                <w:color w:val="000000" w:themeColor="text1"/>
                <w:sz w:val="18"/>
              </w:rPr>
            </w:pPr>
            <w:ins w:id="159" w:author="Mohammad ABDI ABYANEH" w:date="2022-08-16T18:54:00Z">
              <w:r w:rsidRPr="00976106">
                <w:rPr>
                  <w:rFonts w:ascii="Arial" w:hAnsi="Arial" w:cs="Arial"/>
                  <w:b/>
                  <w:color w:val="000000" w:themeColor="text1"/>
                  <w:sz w:val="18"/>
                </w:rPr>
                <w:t>Maximum aggregated bandwidth For DL</w:t>
              </w:r>
            </w:ins>
          </w:p>
          <w:p w:rsidR="00AA5866" w:rsidRPr="00976106" w:rsidRDefault="00AA5866" w:rsidP="00166454">
            <w:pPr>
              <w:keepNext/>
              <w:keepLines/>
              <w:jc w:val="center"/>
              <w:rPr>
                <w:ins w:id="160" w:author="Mohammad ABDI ABYANEH" w:date="2022-08-16T18:54:00Z"/>
                <w:rFonts w:ascii="Arial" w:hAnsi="Arial" w:cs="Arial"/>
                <w:b/>
                <w:color w:val="000000" w:themeColor="text1"/>
                <w:sz w:val="18"/>
              </w:rPr>
            </w:pPr>
            <w:ins w:id="161" w:author="Mohammad ABDI ABYANEH" w:date="2022-08-16T18:54:00Z">
              <w:r w:rsidRPr="00976106">
                <w:rPr>
                  <w:rFonts w:ascii="Arial" w:hAnsi="Arial" w:cs="Arial"/>
                  <w:b/>
                  <w:color w:val="000000" w:themeColor="text1"/>
                  <w:sz w:val="18"/>
                </w:rPr>
                <w:t>[MHz]</w:t>
              </w:r>
            </w:ins>
          </w:p>
        </w:tc>
      </w:tr>
      <w:tr w:rsidR="00AA5866" w:rsidRPr="00976106" w:rsidTr="00166454">
        <w:trPr>
          <w:trHeight w:val="152"/>
          <w:jc w:val="center"/>
          <w:ins w:id="162" w:author="Mohammad ABDI ABYANEH" w:date="2022-08-16T18:54:00Z"/>
        </w:trPr>
        <w:tc>
          <w:tcPr>
            <w:tcW w:w="1780" w:type="dxa"/>
            <w:vMerge w:val="restart"/>
            <w:vAlign w:val="center"/>
          </w:tcPr>
          <w:p w:rsidR="00AA5866" w:rsidRPr="00976106" w:rsidRDefault="00AA5866" w:rsidP="00166454">
            <w:pPr>
              <w:spacing w:after="0"/>
              <w:jc w:val="center"/>
              <w:rPr>
                <w:ins w:id="163" w:author="Mohammad ABDI ABYANEH" w:date="2022-08-16T18:54:00Z"/>
                <w:rFonts w:ascii="Arial" w:eastAsia="Times New Roman" w:hAnsi="Arial" w:cs="Arial"/>
                <w:color w:val="000000" w:themeColor="text1"/>
                <w:sz w:val="18"/>
                <w:szCs w:val="18"/>
                <w:lang w:val="en-US"/>
              </w:rPr>
            </w:pPr>
            <w:ins w:id="164" w:author="Mohammad ABDI ABYANEH" w:date="2022-08-16T18:54:00Z">
              <w:r w:rsidRPr="00976106">
                <w:rPr>
                  <w:rFonts w:ascii="Arial" w:hAnsi="Arial" w:cs="Arial"/>
                  <w:color w:val="000000" w:themeColor="text1"/>
                  <w:sz w:val="18"/>
                  <w:szCs w:val="18"/>
                </w:rPr>
                <w:t>DC_(n)3AA-n77A</w:t>
              </w:r>
            </w:ins>
          </w:p>
          <w:p w:rsidR="00AA5866" w:rsidRPr="00976106" w:rsidRDefault="00AA5866" w:rsidP="00166454">
            <w:pPr>
              <w:keepNext/>
              <w:keepLines/>
              <w:jc w:val="center"/>
              <w:rPr>
                <w:ins w:id="165" w:author="Mohammad ABDI ABYANEH" w:date="2022-08-16T18:54:00Z"/>
                <w:rFonts w:ascii="Arial" w:eastAsia="Malgun Gothic" w:hAnsi="Arial" w:cs="Arial"/>
                <w:color w:val="000000" w:themeColor="text1"/>
                <w:sz w:val="18"/>
              </w:rPr>
            </w:pPr>
          </w:p>
        </w:tc>
        <w:tc>
          <w:tcPr>
            <w:tcW w:w="1722" w:type="dxa"/>
            <w:vMerge w:val="restart"/>
            <w:vAlign w:val="center"/>
          </w:tcPr>
          <w:p w:rsidR="00AA5866" w:rsidRPr="00976106" w:rsidRDefault="00AA5866" w:rsidP="00166454">
            <w:pPr>
              <w:spacing w:after="0"/>
              <w:jc w:val="center"/>
              <w:rPr>
                <w:ins w:id="166" w:author="Mohammad ABDI ABYANEH" w:date="2022-08-16T18:54:00Z"/>
                <w:rFonts w:ascii="Arial" w:eastAsia="Times New Roman" w:hAnsi="Arial" w:cs="Arial"/>
                <w:color w:val="000000" w:themeColor="text1"/>
                <w:sz w:val="18"/>
                <w:szCs w:val="18"/>
                <w:lang w:val="en-US"/>
              </w:rPr>
            </w:pPr>
            <w:ins w:id="167" w:author="Mohammad ABDI ABYANEH" w:date="2022-08-16T18:54:00Z">
              <w:r w:rsidRPr="00976106">
                <w:rPr>
                  <w:rFonts w:ascii="Arial" w:hAnsi="Arial" w:cs="Arial"/>
                  <w:color w:val="000000" w:themeColor="text1"/>
                  <w:sz w:val="18"/>
                  <w:szCs w:val="18"/>
                </w:rPr>
                <w:t>DC_(n)3AA</w:t>
              </w:r>
              <w:r w:rsidRPr="00AA5866">
                <w:rPr>
                  <w:rFonts w:ascii="Arial" w:hAnsi="Arial" w:cs="Arial"/>
                  <w:color w:val="000000" w:themeColor="text1"/>
                  <w:sz w:val="18"/>
                  <w:szCs w:val="18"/>
                  <w:vertAlign w:val="superscript"/>
                </w:rPr>
                <w:t>1</w:t>
              </w:r>
              <w:r w:rsidRPr="00976106">
                <w:rPr>
                  <w:rFonts w:ascii="Arial" w:hAnsi="Arial" w:cs="Arial"/>
                  <w:color w:val="000000" w:themeColor="text1"/>
                  <w:sz w:val="18"/>
                  <w:szCs w:val="18"/>
                </w:rPr>
                <w:br/>
                <w:t>DC_3A_n77A</w:t>
              </w:r>
            </w:ins>
          </w:p>
          <w:p w:rsidR="00AA5866" w:rsidRPr="00976106" w:rsidRDefault="00AA5866" w:rsidP="00166454">
            <w:pPr>
              <w:keepNext/>
              <w:keepLines/>
              <w:jc w:val="center"/>
              <w:rPr>
                <w:ins w:id="168" w:author="Mohammad ABDI ABYANEH" w:date="2022-08-16T18:54:00Z"/>
                <w:rFonts w:ascii="Arial" w:hAnsi="Arial" w:cs="Arial"/>
                <w:color w:val="000000" w:themeColor="text1"/>
                <w:sz w:val="18"/>
                <w:lang w:eastAsia="zh-CN"/>
              </w:rPr>
            </w:pPr>
          </w:p>
        </w:tc>
        <w:tc>
          <w:tcPr>
            <w:tcW w:w="709" w:type="dxa"/>
            <w:vAlign w:val="center"/>
          </w:tcPr>
          <w:p w:rsidR="00AA5866" w:rsidRPr="00976106" w:rsidRDefault="00AA5866" w:rsidP="00166454">
            <w:pPr>
              <w:keepNext/>
              <w:keepLines/>
              <w:jc w:val="center"/>
              <w:rPr>
                <w:ins w:id="169" w:author="Mohammad ABDI ABYANEH" w:date="2022-08-16T18:54:00Z"/>
                <w:rFonts w:ascii="Arial" w:eastAsia="Malgun Gothic" w:hAnsi="Arial" w:cs="Arial"/>
                <w:color w:val="000000" w:themeColor="text1"/>
                <w:sz w:val="18"/>
              </w:rPr>
            </w:pPr>
            <w:ins w:id="170" w:author="Mohammad ABDI ABYANEH" w:date="2022-08-16T18:54:00Z">
              <w:r w:rsidRPr="00976106">
                <w:rPr>
                  <w:rFonts w:ascii="Arial" w:hAnsi="Arial" w:cs="Arial"/>
                  <w:color w:val="000000" w:themeColor="text1"/>
                  <w:sz w:val="18"/>
                </w:rPr>
                <w:t>3</w:t>
              </w:r>
            </w:ins>
          </w:p>
        </w:tc>
        <w:tc>
          <w:tcPr>
            <w:tcW w:w="1116" w:type="dxa"/>
            <w:vAlign w:val="center"/>
          </w:tcPr>
          <w:p w:rsidR="00AA5866" w:rsidRPr="00976106" w:rsidRDefault="00AA5866" w:rsidP="00166454">
            <w:pPr>
              <w:keepNext/>
              <w:keepLines/>
              <w:jc w:val="center"/>
              <w:rPr>
                <w:ins w:id="171" w:author="Mohammad ABDI ABYANEH" w:date="2022-08-16T18:54:00Z"/>
                <w:rFonts w:ascii="Arial" w:hAnsi="Arial" w:cs="Arial"/>
                <w:color w:val="000000" w:themeColor="text1"/>
                <w:sz w:val="18"/>
                <w:lang w:eastAsia="zh-CN"/>
              </w:rPr>
            </w:pPr>
            <w:ins w:id="172" w:author="Mohammad ABDI ABYANEH" w:date="2022-08-16T18:54:00Z">
              <w:r w:rsidRPr="00976106">
                <w:rPr>
                  <w:rFonts w:ascii="Arial" w:hAnsi="Arial" w:cs="Arial"/>
                  <w:color w:val="000000" w:themeColor="text1"/>
                  <w:sz w:val="18"/>
                  <w:lang w:eastAsia="zh-CN"/>
                </w:rPr>
                <w:t>15</w:t>
              </w:r>
            </w:ins>
          </w:p>
        </w:tc>
        <w:tc>
          <w:tcPr>
            <w:tcW w:w="586" w:type="dxa"/>
            <w:vAlign w:val="center"/>
          </w:tcPr>
          <w:p w:rsidR="00AA5866" w:rsidRPr="00976106" w:rsidRDefault="00AA5866" w:rsidP="00166454">
            <w:pPr>
              <w:keepNext/>
              <w:keepLines/>
              <w:jc w:val="center"/>
              <w:rPr>
                <w:ins w:id="173" w:author="Mohammad ABDI ABYANEH" w:date="2022-08-16T18:54:00Z"/>
                <w:rFonts w:ascii="Arial" w:hAnsi="Arial" w:cs="Arial"/>
                <w:color w:val="000000" w:themeColor="text1"/>
                <w:sz w:val="18"/>
              </w:rPr>
            </w:pPr>
            <w:ins w:id="174" w:author="Mohammad ABDI ABYANEH" w:date="2022-08-16T18:54:00Z">
              <w:r w:rsidRPr="00976106">
                <w:rPr>
                  <w:rFonts w:ascii="Arial" w:hAnsi="Arial" w:cs="Arial"/>
                  <w:color w:val="000000" w:themeColor="text1"/>
                  <w:sz w:val="18"/>
                </w:rPr>
                <w:t>Yes</w:t>
              </w:r>
            </w:ins>
          </w:p>
        </w:tc>
        <w:tc>
          <w:tcPr>
            <w:tcW w:w="586" w:type="dxa"/>
            <w:vAlign w:val="center"/>
          </w:tcPr>
          <w:p w:rsidR="00AA5866" w:rsidRPr="00976106" w:rsidRDefault="00AA5866" w:rsidP="00166454">
            <w:pPr>
              <w:keepNext/>
              <w:keepLines/>
              <w:jc w:val="center"/>
              <w:rPr>
                <w:ins w:id="175" w:author="Mohammad ABDI ABYANEH" w:date="2022-08-16T18:54:00Z"/>
                <w:rFonts w:ascii="Arial" w:hAnsi="Arial" w:cs="Arial"/>
                <w:color w:val="000000" w:themeColor="text1"/>
                <w:sz w:val="18"/>
              </w:rPr>
            </w:pPr>
            <w:ins w:id="176" w:author="Mohammad ABDI ABYANEH" w:date="2022-08-16T18:54:00Z">
              <w:r w:rsidRPr="00976106">
                <w:rPr>
                  <w:rFonts w:ascii="Arial" w:hAnsi="Arial" w:cs="Arial"/>
                  <w:color w:val="000000" w:themeColor="text1"/>
                  <w:sz w:val="18"/>
                </w:rPr>
                <w:t>Yes</w:t>
              </w:r>
            </w:ins>
          </w:p>
        </w:tc>
        <w:tc>
          <w:tcPr>
            <w:tcW w:w="586" w:type="dxa"/>
            <w:vAlign w:val="center"/>
          </w:tcPr>
          <w:p w:rsidR="00AA5866" w:rsidRPr="00976106" w:rsidRDefault="00AA5866" w:rsidP="00166454">
            <w:pPr>
              <w:keepNext/>
              <w:keepLines/>
              <w:jc w:val="center"/>
              <w:rPr>
                <w:ins w:id="177" w:author="Mohammad ABDI ABYANEH" w:date="2022-08-16T18:54:00Z"/>
                <w:rFonts w:ascii="Arial" w:hAnsi="Arial" w:cs="Arial"/>
                <w:color w:val="000000" w:themeColor="text1"/>
                <w:sz w:val="18"/>
                <w:lang w:eastAsia="zh-CN"/>
              </w:rPr>
            </w:pPr>
            <w:ins w:id="178" w:author="Mohammad ABDI ABYANEH" w:date="2022-08-16T18:54:00Z">
              <w:r w:rsidRPr="00976106">
                <w:rPr>
                  <w:rFonts w:ascii="Arial" w:hAnsi="Arial" w:cs="Arial"/>
                  <w:color w:val="000000" w:themeColor="text1"/>
                  <w:sz w:val="18"/>
                </w:rPr>
                <w:t>Yes</w:t>
              </w:r>
            </w:ins>
          </w:p>
        </w:tc>
        <w:tc>
          <w:tcPr>
            <w:tcW w:w="586" w:type="dxa"/>
            <w:vAlign w:val="center"/>
          </w:tcPr>
          <w:p w:rsidR="00AA5866" w:rsidRPr="00976106" w:rsidRDefault="00AA5866" w:rsidP="00166454">
            <w:pPr>
              <w:keepNext/>
              <w:keepLines/>
              <w:jc w:val="center"/>
              <w:rPr>
                <w:ins w:id="179" w:author="Mohammad ABDI ABYANEH" w:date="2022-08-16T18:54:00Z"/>
                <w:rFonts w:ascii="Arial" w:hAnsi="Arial" w:cs="Arial"/>
                <w:color w:val="000000" w:themeColor="text1"/>
                <w:sz w:val="18"/>
                <w:lang w:eastAsia="zh-CN"/>
              </w:rPr>
            </w:pPr>
            <w:ins w:id="18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181"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182"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183"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184"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18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186"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187"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188"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189" w:author="Mohammad ABDI ABYANEH" w:date="2022-08-16T18:54:00Z"/>
                <w:rFonts w:ascii="Arial" w:hAnsi="Arial" w:cs="Arial"/>
                <w:color w:val="000000" w:themeColor="text1"/>
                <w:sz w:val="18"/>
                <w:lang w:eastAsia="zh-CN"/>
              </w:rPr>
            </w:pPr>
          </w:p>
        </w:tc>
        <w:tc>
          <w:tcPr>
            <w:tcW w:w="1225" w:type="dxa"/>
            <w:vMerge w:val="restart"/>
            <w:vAlign w:val="center"/>
          </w:tcPr>
          <w:p w:rsidR="00AA5866" w:rsidRPr="00976106" w:rsidRDefault="00AA5866" w:rsidP="00166454">
            <w:pPr>
              <w:keepNext/>
              <w:keepLines/>
              <w:jc w:val="center"/>
              <w:rPr>
                <w:ins w:id="190" w:author="Mohammad ABDI ABYANEH" w:date="2022-08-16T18:54:00Z"/>
                <w:rFonts w:ascii="Arial" w:hAnsi="Arial" w:cs="Arial"/>
                <w:color w:val="000000" w:themeColor="text1"/>
                <w:sz w:val="18"/>
              </w:rPr>
            </w:pPr>
            <w:ins w:id="191" w:author="Mohammad ABDI ABYANEH" w:date="2022-08-16T18:54:00Z">
              <w:r w:rsidRPr="00976106">
                <w:rPr>
                  <w:rFonts w:ascii="Arial" w:hAnsi="Arial" w:cs="Arial"/>
                  <w:color w:val="000000" w:themeColor="text1"/>
                  <w:sz w:val="18"/>
                </w:rPr>
                <w:t>150</w:t>
              </w:r>
            </w:ins>
          </w:p>
        </w:tc>
      </w:tr>
      <w:tr w:rsidR="00AA5866" w:rsidRPr="00976106" w:rsidTr="00166454">
        <w:trPr>
          <w:trHeight w:val="152"/>
          <w:jc w:val="center"/>
          <w:ins w:id="192" w:author="Mohammad ABDI ABYANEH" w:date="2022-08-16T18:54:00Z"/>
        </w:trPr>
        <w:tc>
          <w:tcPr>
            <w:tcW w:w="1780" w:type="dxa"/>
            <w:vMerge/>
            <w:vAlign w:val="center"/>
          </w:tcPr>
          <w:p w:rsidR="00AA5866" w:rsidRPr="00976106" w:rsidRDefault="00AA5866" w:rsidP="00166454">
            <w:pPr>
              <w:keepNext/>
              <w:keepLines/>
              <w:jc w:val="center"/>
              <w:rPr>
                <w:ins w:id="193"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194" w:author="Mohammad ABDI ABYANEH" w:date="2022-08-16T18:54:00Z"/>
                <w:rFonts w:ascii="Arial" w:hAnsi="Arial" w:cs="Arial"/>
                <w:color w:val="000000" w:themeColor="text1"/>
                <w:sz w:val="18"/>
                <w:lang w:eastAsia="zh-CN"/>
              </w:rPr>
            </w:pPr>
          </w:p>
        </w:tc>
        <w:tc>
          <w:tcPr>
            <w:tcW w:w="709" w:type="dxa"/>
            <w:vMerge w:val="restart"/>
            <w:vAlign w:val="center"/>
          </w:tcPr>
          <w:p w:rsidR="00AA5866" w:rsidRPr="00976106" w:rsidRDefault="00AA5866" w:rsidP="00166454">
            <w:pPr>
              <w:keepNext/>
              <w:keepLines/>
              <w:jc w:val="center"/>
              <w:rPr>
                <w:ins w:id="195" w:author="Mohammad ABDI ABYANEH" w:date="2022-08-16T18:54:00Z"/>
                <w:rFonts w:ascii="Arial" w:hAnsi="Arial" w:cs="Arial"/>
                <w:color w:val="000000" w:themeColor="text1"/>
                <w:sz w:val="18"/>
                <w:lang w:eastAsia="zh-CN"/>
              </w:rPr>
            </w:pPr>
            <w:ins w:id="196" w:author="Mohammad ABDI ABYANEH" w:date="2022-08-16T18:54:00Z">
              <w:r w:rsidRPr="00976106">
                <w:rPr>
                  <w:rFonts w:ascii="Arial" w:hAnsi="Arial" w:cs="Arial"/>
                  <w:color w:val="000000" w:themeColor="text1"/>
                  <w:sz w:val="18"/>
                  <w:lang w:eastAsia="zh-CN"/>
                </w:rPr>
                <w:t>n3</w:t>
              </w:r>
            </w:ins>
          </w:p>
        </w:tc>
        <w:tc>
          <w:tcPr>
            <w:tcW w:w="1116" w:type="dxa"/>
          </w:tcPr>
          <w:p w:rsidR="00AA5866" w:rsidRPr="00976106" w:rsidRDefault="00AA5866" w:rsidP="00166454">
            <w:pPr>
              <w:keepNext/>
              <w:keepLines/>
              <w:jc w:val="center"/>
              <w:rPr>
                <w:ins w:id="197" w:author="Mohammad ABDI ABYANEH" w:date="2022-08-16T18:54:00Z"/>
                <w:rFonts w:ascii="Arial" w:hAnsi="Arial" w:cs="Arial"/>
                <w:color w:val="000000" w:themeColor="text1"/>
                <w:sz w:val="18"/>
                <w:lang w:eastAsia="zh-CN"/>
              </w:rPr>
            </w:pPr>
            <w:ins w:id="198" w:author="Mohammad ABDI ABYANEH" w:date="2022-08-16T18:54:00Z">
              <w:r w:rsidRPr="00976106">
                <w:rPr>
                  <w:rFonts w:ascii="Arial" w:hAnsi="Arial" w:cs="Arial"/>
                  <w:color w:val="000000" w:themeColor="text1"/>
                  <w:sz w:val="18"/>
                  <w:lang w:eastAsia="zh-CN"/>
                </w:rPr>
                <w:t>15</w:t>
              </w:r>
            </w:ins>
          </w:p>
        </w:tc>
        <w:tc>
          <w:tcPr>
            <w:tcW w:w="586" w:type="dxa"/>
          </w:tcPr>
          <w:p w:rsidR="00AA5866" w:rsidRPr="00976106" w:rsidRDefault="00AA5866" w:rsidP="00166454">
            <w:pPr>
              <w:keepNext/>
              <w:keepLines/>
              <w:jc w:val="center"/>
              <w:rPr>
                <w:ins w:id="199" w:author="Mohammad ABDI ABYANEH" w:date="2022-08-16T18:54:00Z"/>
                <w:rFonts w:ascii="Arial" w:hAnsi="Arial" w:cs="Arial"/>
                <w:color w:val="000000" w:themeColor="text1"/>
                <w:sz w:val="18"/>
                <w:lang w:eastAsia="zh-CN"/>
              </w:rPr>
            </w:pPr>
            <w:ins w:id="20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01" w:author="Mohammad ABDI ABYANEH" w:date="2022-08-16T18:54:00Z"/>
                <w:rFonts w:ascii="Arial" w:hAnsi="Arial" w:cs="Arial"/>
                <w:color w:val="000000" w:themeColor="text1"/>
                <w:sz w:val="18"/>
                <w:lang w:eastAsia="zh-CN"/>
              </w:rPr>
            </w:pPr>
            <w:ins w:id="202"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03" w:author="Mohammad ABDI ABYANEH" w:date="2022-08-16T18:54:00Z"/>
                <w:rFonts w:ascii="Arial" w:hAnsi="Arial" w:cs="Arial"/>
                <w:color w:val="000000" w:themeColor="text1"/>
                <w:sz w:val="18"/>
                <w:lang w:eastAsia="zh-CN"/>
              </w:rPr>
            </w:pPr>
            <w:ins w:id="204"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05" w:author="Mohammad ABDI ABYANEH" w:date="2022-08-16T18:54:00Z"/>
                <w:rFonts w:ascii="Arial" w:hAnsi="Arial" w:cs="Arial"/>
                <w:color w:val="000000" w:themeColor="text1"/>
                <w:sz w:val="18"/>
                <w:lang w:eastAsia="zh-CN"/>
              </w:rPr>
            </w:pPr>
            <w:ins w:id="206"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07" w:author="Mohammad ABDI ABYANEH" w:date="2022-08-16T18:54:00Z"/>
                <w:rFonts w:ascii="Arial" w:hAnsi="Arial" w:cs="Arial"/>
                <w:color w:val="000000" w:themeColor="text1"/>
                <w:sz w:val="18"/>
                <w:lang w:eastAsia="zh-CN"/>
              </w:rPr>
            </w:pPr>
            <w:ins w:id="208"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09" w:author="Mohammad ABDI ABYANEH" w:date="2022-08-16T18:54:00Z"/>
                <w:rFonts w:ascii="Arial" w:hAnsi="Arial" w:cs="Arial"/>
                <w:color w:val="000000" w:themeColor="text1"/>
                <w:sz w:val="18"/>
                <w:lang w:eastAsia="zh-CN"/>
              </w:rPr>
            </w:pPr>
            <w:ins w:id="210" w:author="Mohammad ABDI ABYANEH" w:date="2022-08-16T18:54:00Z">
              <w:r w:rsidRPr="00976106">
                <w:rPr>
                  <w:rFonts w:ascii="Arial" w:hAnsi="Arial" w:cs="Arial"/>
                  <w:color w:val="000000" w:themeColor="text1"/>
                  <w:sz w:val="18"/>
                </w:rPr>
                <w:t>Yes</w:t>
              </w:r>
            </w:ins>
          </w:p>
        </w:tc>
        <w:tc>
          <w:tcPr>
            <w:tcW w:w="586" w:type="dxa"/>
            <w:vAlign w:val="center"/>
          </w:tcPr>
          <w:p w:rsidR="00AA5866" w:rsidRPr="00976106" w:rsidRDefault="00AA5866" w:rsidP="00166454">
            <w:pPr>
              <w:keepNext/>
              <w:keepLines/>
              <w:jc w:val="center"/>
              <w:rPr>
                <w:ins w:id="211"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12"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13"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14"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1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16"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17" w:author="Mohammad ABDI ABYANEH" w:date="2022-08-16T18:54:00Z"/>
                <w:rFonts w:ascii="Arial" w:hAnsi="Arial" w:cs="Arial"/>
                <w:color w:val="000000" w:themeColor="text1"/>
                <w:sz w:val="18"/>
                <w:lang w:eastAsia="zh-CN"/>
              </w:rPr>
            </w:pPr>
          </w:p>
        </w:tc>
        <w:tc>
          <w:tcPr>
            <w:tcW w:w="1225" w:type="dxa"/>
            <w:vMerge/>
            <w:vAlign w:val="center"/>
          </w:tcPr>
          <w:p w:rsidR="00AA5866" w:rsidRPr="00976106" w:rsidRDefault="00AA5866" w:rsidP="00166454">
            <w:pPr>
              <w:keepNext/>
              <w:keepLines/>
              <w:jc w:val="center"/>
              <w:rPr>
                <w:ins w:id="218" w:author="Mohammad ABDI ABYANEH" w:date="2022-08-16T18:54:00Z"/>
                <w:rFonts w:ascii="Arial" w:hAnsi="Arial" w:cs="Arial"/>
                <w:color w:val="000000" w:themeColor="text1"/>
                <w:sz w:val="18"/>
                <w:lang w:eastAsia="zh-CN"/>
              </w:rPr>
            </w:pPr>
          </w:p>
        </w:tc>
      </w:tr>
      <w:tr w:rsidR="00AA5866" w:rsidRPr="00976106" w:rsidTr="00166454">
        <w:trPr>
          <w:trHeight w:val="152"/>
          <w:jc w:val="center"/>
          <w:ins w:id="219" w:author="Mohammad ABDI ABYANEH" w:date="2022-08-16T18:54:00Z"/>
        </w:trPr>
        <w:tc>
          <w:tcPr>
            <w:tcW w:w="1780" w:type="dxa"/>
            <w:vMerge/>
            <w:vAlign w:val="center"/>
          </w:tcPr>
          <w:p w:rsidR="00AA5866" w:rsidRPr="00976106" w:rsidRDefault="00AA5866" w:rsidP="00166454">
            <w:pPr>
              <w:keepNext/>
              <w:keepLines/>
              <w:jc w:val="center"/>
              <w:rPr>
                <w:ins w:id="220"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221" w:author="Mohammad ABDI ABYANEH" w:date="2022-08-16T18:54:00Z"/>
                <w:rFonts w:ascii="Arial" w:hAnsi="Arial" w:cs="Arial"/>
                <w:color w:val="000000" w:themeColor="text1"/>
                <w:sz w:val="18"/>
              </w:rPr>
            </w:pPr>
          </w:p>
        </w:tc>
        <w:tc>
          <w:tcPr>
            <w:tcW w:w="709" w:type="dxa"/>
            <w:vMerge/>
            <w:vAlign w:val="center"/>
          </w:tcPr>
          <w:p w:rsidR="00AA5866" w:rsidRPr="00976106" w:rsidRDefault="00AA5866" w:rsidP="00166454">
            <w:pPr>
              <w:keepNext/>
              <w:keepLines/>
              <w:jc w:val="center"/>
              <w:rPr>
                <w:ins w:id="222" w:author="Mohammad ABDI ABYANEH" w:date="2022-08-16T18:54:00Z"/>
                <w:rFonts w:ascii="Arial" w:hAnsi="Arial" w:cs="Arial"/>
                <w:color w:val="000000" w:themeColor="text1"/>
                <w:sz w:val="18"/>
              </w:rPr>
            </w:pPr>
          </w:p>
        </w:tc>
        <w:tc>
          <w:tcPr>
            <w:tcW w:w="1116" w:type="dxa"/>
          </w:tcPr>
          <w:p w:rsidR="00AA5866" w:rsidRPr="00976106" w:rsidRDefault="00AA5866" w:rsidP="00166454">
            <w:pPr>
              <w:keepNext/>
              <w:keepLines/>
              <w:jc w:val="center"/>
              <w:rPr>
                <w:ins w:id="223" w:author="Mohammad ABDI ABYANEH" w:date="2022-08-16T18:54:00Z"/>
                <w:rFonts w:ascii="Arial" w:hAnsi="Arial" w:cs="Arial"/>
                <w:color w:val="000000" w:themeColor="text1"/>
                <w:sz w:val="18"/>
                <w:lang w:eastAsia="zh-CN"/>
              </w:rPr>
            </w:pPr>
            <w:ins w:id="224" w:author="Mohammad ABDI ABYANEH" w:date="2022-08-16T18:54:00Z">
              <w:r w:rsidRPr="00976106">
                <w:rPr>
                  <w:rFonts w:ascii="Arial" w:hAnsi="Arial" w:cs="Arial"/>
                  <w:color w:val="000000" w:themeColor="text1"/>
                  <w:sz w:val="18"/>
                  <w:lang w:eastAsia="zh-CN"/>
                </w:rPr>
                <w:t>30</w:t>
              </w:r>
            </w:ins>
          </w:p>
        </w:tc>
        <w:tc>
          <w:tcPr>
            <w:tcW w:w="586" w:type="dxa"/>
          </w:tcPr>
          <w:p w:rsidR="00AA5866" w:rsidRPr="00976106" w:rsidRDefault="00AA5866" w:rsidP="00166454">
            <w:pPr>
              <w:keepNext/>
              <w:keepLines/>
              <w:jc w:val="center"/>
              <w:rPr>
                <w:ins w:id="22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26" w:author="Mohammad ABDI ABYANEH" w:date="2022-08-16T18:54:00Z"/>
                <w:rFonts w:ascii="Arial" w:hAnsi="Arial" w:cs="Arial"/>
                <w:color w:val="000000" w:themeColor="text1"/>
                <w:sz w:val="18"/>
                <w:lang w:eastAsia="zh-CN"/>
              </w:rPr>
            </w:pPr>
            <w:ins w:id="227"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28" w:author="Mohammad ABDI ABYANEH" w:date="2022-08-16T18:54:00Z"/>
                <w:rFonts w:ascii="Arial" w:hAnsi="Arial" w:cs="Arial"/>
                <w:color w:val="000000" w:themeColor="text1"/>
                <w:sz w:val="18"/>
                <w:lang w:eastAsia="zh-CN"/>
              </w:rPr>
            </w:pPr>
            <w:ins w:id="229"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30" w:author="Mohammad ABDI ABYANEH" w:date="2022-08-16T18:54:00Z"/>
                <w:rFonts w:ascii="Arial" w:hAnsi="Arial" w:cs="Arial"/>
                <w:color w:val="000000" w:themeColor="text1"/>
                <w:sz w:val="18"/>
                <w:lang w:eastAsia="zh-CN"/>
              </w:rPr>
            </w:pPr>
            <w:ins w:id="231"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32" w:author="Mohammad ABDI ABYANEH" w:date="2022-08-16T18:54:00Z"/>
                <w:rFonts w:ascii="Arial" w:hAnsi="Arial" w:cs="Arial"/>
                <w:color w:val="000000" w:themeColor="text1"/>
                <w:sz w:val="18"/>
                <w:lang w:eastAsia="zh-CN"/>
              </w:rPr>
            </w:pPr>
            <w:ins w:id="233"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34" w:author="Mohammad ABDI ABYANEH" w:date="2022-08-16T18:54:00Z"/>
                <w:rFonts w:ascii="Arial" w:hAnsi="Arial" w:cs="Arial"/>
                <w:color w:val="000000" w:themeColor="text1"/>
                <w:sz w:val="18"/>
                <w:lang w:eastAsia="zh-CN"/>
              </w:rPr>
            </w:pPr>
            <w:ins w:id="235" w:author="Mohammad ABDI ABYANEH" w:date="2022-08-16T18:54:00Z">
              <w:r w:rsidRPr="00976106">
                <w:rPr>
                  <w:rFonts w:ascii="Arial" w:hAnsi="Arial" w:cs="Arial"/>
                  <w:color w:val="000000" w:themeColor="text1"/>
                  <w:sz w:val="18"/>
                </w:rPr>
                <w:t>Yes</w:t>
              </w:r>
            </w:ins>
          </w:p>
        </w:tc>
        <w:tc>
          <w:tcPr>
            <w:tcW w:w="586" w:type="dxa"/>
            <w:vAlign w:val="center"/>
          </w:tcPr>
          <w:p w:rsidR="00AA5866" w:rsidRPr="00976106" w:rsidRDefault="00AA5866" w:rsidP="00166454">
            <w:pPr>
              <w:keepNext/>
              <w:keepLines/>
              <w:jc w:val="center"/>
              <w:rPr>
                <w:ins w:id="236"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37"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38"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39"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40"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41"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42" w:author="Mohammad ABDI ABYANEH" w:date="2022-08-16T18:54:00Z"/>
                <w:rFonts w:ascii="Arial" w:hAnsi="Arial" w:cs="Arial"/>
                <w:color w:val="000000" w:themeColor="text1"/>
                <w:sz w:val="18"/>
                <w:lang w:eastAsia="zh-CN"/>
              </w:rPr>
            </w:pPr>
          </w:p>
        </w:tc>
        <w:tc>
          <w:tcPr>
            <w:tcW w:w="1225" w:type="dxa"/>
            <w:vMerge/>
            <w:vAlign w:val="center"/>
          </w:tcPr>
          <w:p w:rsidR="00AA5866" w:rsidRPr="00976106" w:rsidRDefault="00AA5866" w:rsidP="00166454">
            <w:pPr>
              <w:keepNext/>
              <w:keepLines/>
              <w:jc w:val="center"/>
              <w:rPr>
                <w:ins w:id="243" w:author="Mohammad ABDI ABYANEH" w:date="2022-08-16T18:54:00Z"/>
                <w:rFonts w:ascii="Arial" w:hAnsi="Arial" w:cs="Arial"/>
                <w:color w:val="000000" w:themeColor="text1"/>
                <w:sz w:val="18"/>
              </w:rPr>
            </w:pPr>
          </w:p>
        </w:tc>
      </w:tr>
      <w:tr w:rsidR="00AA5866" w:rsidRPr="00976106" w:rsidTr="00166454">
        <w:trPr>
          <w:trHeight w:val="152"/>
          <w:jc w:val="center"/>
          <w:ins w:id="244" w:author="Mohammad ABDI ABYANEH" w:date="2022-08-16T18:54:00Z"/>
        </w:trPr>
        <w:tc>
          <w:tcPr>
            <w:tcW w:w="1780" w:type="dxa"/>
            <w:vMerge/>
            <w:vAlign w:val="center"/>
          </w:tcPr>
          <w:p w:rsidR="00AA5866" w:rsidRPr="00976106" w:rsidRDefault="00AA5866" w:rsidP="00166454">
            <w:pPr>
              <w:keepNext/>
              <w:keepLines/>
              <w:jc w:val="center"/>
              <w:rPr>
                <w:ins w:id="245"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246" w:author="Mohammad ABDI ABYANEH" w:date="2022-08-16T18:54:00Z"/>
                <w:rFonts w:ascii="Arial" w:hAnsi="Arial" w:cs="Arial"/>
                <w:color w:val="000000" w:themeColor="text1"/>
                <w:sz w:val="18"/>
              </w:rPr>
            </w:pPr>
          </w:p>
        </w:tc>
        <w:tc>
          <w:tcPr>
            <w:tcW w:w="709" w:type="dxa"/>
            <w:vMerge/>
            <w:vAlign w:val="center"/>
          </w:tcPr>
          <w:p w:rsidR="00AA5866" w:rsidRPr="00976106" w:rsidRDefault="00AA5866" w:rsidP="00166454">
            <w:pPr>
              <w:keepNext/>
              <w:keepLines/>
              <w:jc w:val="center"/>
              <w:rPr>
                <w:ins w:id="247" w:author="Mohammad ABDI ABYANEH" w:date="2022-08-16T18:54:00Z"/>
                <w:rFonts w:ascii="Arial" w:hAnsi="Arial" w:cs="Arial"/>
                <w:color w:val="000000" w:themeColor="text1"/>
                <w:sz w:val="18"/>
              </w:rPr>
            </w:pPr>
          </w:p>
        </w:tc>
        <w:tc>
          <w:tcPr>
            <w:tcW w:w="1116" w:type="dxa"/>
          </w:tcPr>
          <w:p w:rsidR="00AA5866" w:rsidRPr="00976106" w:rsidRDefault="00AA5866" w:rsidP="00166454">
            <w:pPr>
              <w:keepNext/>
              <w:keepLines/>
              <w:jc w:val="center"/>
              <w:rPr>
                <w:ins w:id="248" w:author="Mohammad ABDI ABYANEH" w:date="2022-08-16T18:54:00Z"/>
                <w:rFonts w:ascii="Arial" w:hAnsi="Arial" w:cs="Arial"/>
                <w:color w:val="000000" w:themeColor="text1"/>
                <w:sz w:val="18"/>
                <w:lang w:eastAsia="zh-CN"/>
              </w:rPr>
            </w:pPr>
            <w:ins w:id="249" w:author="Mohammad ABDI ABYANEH" w:date="2022-08-16T18:54:00Z">
              <w:r w:rsidRPr="00976106">
                <w:rPr>
                  <w:rFonts w:ascii="Arial" w:hAnsi="Arial" w:cs="Arial"/>
                  <w:color w:val="000000" w:themeColor="text1"/>
                  <w:sz w:val="18"/>
                  <w:lang w:eastAsia="zh-CN"/>
                </w:rPr>
                <w:t>60</w:t>
              </w:r>
            </w:ins>
          </w:p>
        </w:tc>
        <w:tc>
          <w:tcPr>
            <w:tcW w:w="586" w:type="dxa"/>
          </w:tcPr>
          <w:p w:rsidR="00AA5866" w:rsidRPr="00976106" w:rsidRDefault="00AA5866" w:rsidP="00166454">
            <w:pPr>
              <w:keepNext/>
              <w:keepLines/>
              <w:jc w:val="center"/>
              <w:rPr>
                <w:ins w:id="250"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51" w:author="Mohammad ABDI ABYANEH" w:date="2022-08-16T18:54:00Z"/>
                <w:rFonts w:ascii="Arial" w:hAnsi="Arial" w:cs="Arial"/>
                <w:color w:val="000000" w:themeColor="text1"/>
                <w:sz w:val="18"/>
                <w:lang w:eastAsia="zh-CN"/>
              </w:rPr>
            </w:pPr>
            <w:ins w:id="252"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53" w:author="Mohammad ABDI ABYANEH" w:date="2022-08-16T18:54:00Z"/>
                <w:rFonts w:ascii="Arial" w:hAnsi="Arial" w:cs="Arial"/>
                <w:color w:val="000000" w:themeColor="text1"/>
                <w:sz w:val="18"/>
                <w:lang w:eastAsia="zh-CN"/>
              </w:rPr>
            </w:pPr>
            <w:ins w:id="254"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55" w:author="Mohammad ABDI ABYANEH" w:date="2022-08-16T18:54:00Z"/>
                <w:rFonts w:ascii="Arial" w:hAnsi="Arial" w:cs="Arial"/>
                <w:color w:val="000000" w:themeColor="text1"/>
                <w:sz w:val="18"/>
                <w:lang w:eastAsia="zh-CN"/>
              </w:rPr>
            </w:pPr>
            <w:ins w:id="256"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57" w:author="Mohammad ABDI ABYANEH" w:date="2022-08-16T18:54:00Z"/>
                <w:rFonts w:ascii="Arial" w:hAnsi="Arial" w:cs="Arial"/>
                <w:color w:val="000000" w:themeColor="text1"/>
                <w:sz w:val="18"/>
                <w:lang w:eastAsia="zh-CN"/>
              </w:rPr>
            </w:pPr>
            <w:ins w:id="258"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59" w:author="Mohammad ABDI ABYANEH" w:date="2022-08-16T18:54:00Z"/>
                <w:rFonts w:ascii="Arial" w:hAnsi="Arial" w:cs="Arial"/>
                <w:color w:val="000000" w:themeColor="text1"/>
                <w:sz w:val="18"/>
                <w:lang w:eastAsia="zh-CN"/>
              </w:rPr>
            </w:pPr>
            <w:ins w:id="26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61"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62"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63"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64"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6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66"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67" w:author="Mohammad ABDI ABYANEH" w:date="2022-08-16T18:54:00Z"/>
                <w:rFonts w:ascii="Arial" w:hAnsi="Arial" w:cs="Arial"/>
                <w:color w:val="000000" w:themeColor="text1"/>
                <w:sz w:val="18"/>
                <w:lang w:eastAsia="zh-CN"/>
              </w:rPr>
            </w:pPr>
          </w:p>
        </w:tc>
        <w:tc>
          <w:tcPr>
            <w:tcW w:w="1225" w:type="dxa"/>
            <w:vMerge/>
            <w:vAlign w:val="center"/>
          </w:tcPr>
          <w:p w:rsidR="00AA5866" w:rsidRPr="00976106" w:rsidRDefault="00AA5866" w:rsidP="00166454">
            <w:pPr>
              <w:keepNext/>
              <w:keepLines/>
              <w:jc w:val="center"/>
              <w:rPr>
                <w:ins w:id="268" w:author="Mohammad ABDI ABYANEH" w:date="2022-08-16T18:54:00Z"/>
                <w:rFonts w:ascii="Arial" w:hAnsi="Arial" w:cs="Arial"/>
                <w:color w:val="000000" w:themeColor="text1"/>
                <w:sz w:val="18"/>
              </w:rPr>
            </w:pPr>
          </w:p>
        </w:tc>
      </w:tr>
      <w:tr w:rsidR="00AA5866" w:rsidRPr="00976106" w:rsidTr="00166454">
        <w:trPr>
          <w:trHeight w:val="152"/>
          <w:jc w:val="center"/>
          <w:ins w:id="269" w:author="Mohammad ABDI ABYANEH" w:date="2022-08-16T18:54:00Z"/>
        </w:trPr>
        <w:tc>
          <w:tcPr>
            <w:tcW w:w="1780" w:type="dxa"/>
            <w:vMerge/>
            <w:vAlign w:val="center"/>
          </w:tcPr>
          <w:p w:rsidR="00AA5866" w:rsidRPr="00976106" w:rsidRDefault="00AA5866" w:rsidP="00166454">
            <w:pPr>
              <w:keepNext/>
              <w:keepLines/>
              <w:jc w:val="center"/>
              <w:rPr>
                <w:ins w:id="270"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271" w:author="Mohammad ABDI ABYANEH" w:date="2022-08-16T18:54:00Z"/>
                <w:rFonts w:ascii="Arial" w:hAnsi="Arial" w:cs="Arial"/>
                <w:color w:val="000000" w:themeColor="text1"/>
                <w:sz w:val="18"/>
              </w:rPr>
            </w:pPr>
          </w:p>
        </w:tc>
        <w:tc>
          <w:tcPr>
            <w:tcW w:w="709" w:type="dxa"/>
            <w:vMerge w:val="restart"/>
            <w:vAlign w:val="center"/>
          </w:tcPr>
          <w:p w:rsidR="00AA5866" w:rsidRPr="00976106" w:rsidRDefault="00AA5866" w:rsidP="00166454">
            <w:pPr>
              <w:keepNext/>
              <w:keepLines/>
              <w:jc w:val="center"/>
              <w:rPr>
                <w:ins w:id="272" w:author="Mohammad ABDI ABYANEH" w:date="2022-08-16T18:54:00Z"/>
                <w:rFonts w:ascii="Arial" w:hAnsi="Arial" w:cs="Arial"/>
                <w:color w:val="000000" w:themeColor="text1"/>
                <w:sz w:val="18"/>
              </w:rPr>
            </w:pPr>
            <w:ins w:id="273" w:author="Mohammad ABDI ABYANEH" w:date="2022-08-16T18:54:00Z">
              <w:r w:rsidRPr="00976106">
                <w:rPr>
                  <w:rFonts w:ascii="Arial" w:hAnsi="Arial" w:cs="Arial"/>
                  <w:color w:val="000000" w:themeColor="text1"/>
                  <w:sz w:val="18"/>
                  <w:lang w:eastAsia="zh-CN"/>
                </w:rPr>
                <w:t>n77</w:t>
              </w:r>
            </w:ins>
          </w:p>
        </w:tc>
        <w:tc>
          <w:tcPr>
            <w:tcW w:w="1116" w:type="dxa"/>
          </w:tcPr>
          <w:p w:rsidR="00AA5866" w:rsidRPr="00976106" w:rsidRDefault="00AA5866" w:rsidP="00166454">
            <w:pPr>
              <w:keepNext/>
              <w:keepLines/>
              <w:jc w:val="center"/>
              <w:rPr>
                <w:ins w:id="274" w:author="Mohammad ABDI ABYANEH" w:date="2022-08-16T18:54:00Z"/>
                <w:rFonts w:ascii="Arial" w:hAnsi="Arial" w:cs="Arial"/>
                <w:color w:val="000000" w:themeColor="text1"/>
                <w:sz w:val="18"/>
                <w:lang w:eastAsia="zh-CN"/>
              </w:rPr>
            </w:pPr>
            <w:ins w:id="275" w:author="Mohammad ABDI ABYANEH" w:date="2022-08-16T18:54:00Z">
              <w:r w:rsidRPr="00976106">
                <w:rPr>
                  <w:rFonts w:ascii="Arial" w:hAnsi="Arial" w:cs="Arial"/>
                  <w:color w:val="000000" w:themeColor="text1"/>
                  <w:sz w:val="18"/>
                  <w:lang w:eastAsia="zh-CN"/>
                </w:rPr>
                <w:t>15</w:t>
              </w:r>
            </w:ins>
          </w:p>
        </w:tc>
        <w:tc>
          <w:tcPr>
            <w:tcW w:w="586" w:type="dxa"/>
          </w:tcPr>
          <w:p w:rsidR="00AA5866" w:rsidRPr="00976106" w:rsidRDefault="00AA5866" w:rsidP="00166454">
            <w:pPr>
              <w:keepNext/>
              <w:keepLines/>
              <w:jc w:val="center"/>
              <w:rPr>
                <w:ins w:id="276"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77" w:author="Mohammad ABDI ABYANEH" w:date="2022-08-16T18:54:00Z"/>
                <w:rFonts w:ascii="Arial" w:hAnsi="Arial" w:cs="Arial"/>
                <w:color w:val="000000" w:themeColor="text1"/>
                <w:sz w:val="18"/>
                <w:lang w:eastAsia="zh-CN"/>
              </w:rPr>
            </w:pPr>
            <w:ins w:id="278"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79" w:author="Mohammad ABDI ABYANEH" w:date="2022-08-16T18:54:00Z"/>
                <w:rFonts w:ascii="Arial" w:hAnsi="Arial" w:cs="Arial"/>
                <w:color w:val="000000" w:themeColor="text1"/>
                <w:sz w:val="18"/>
                <w:lang w:eastAsia="zh-CN"/>
              </w:rPr>
            </w:pPr>
            <w:ins w:id="28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81" w:author="Mohammad ABDI ABYANEH" w:date="2022-08-16T18:54:00Z"/>
                <w:rFonts w:ascii="Arial" w:hAnsi="Arial" w:cs="Arial"/>
                <w:color w:val="000000" w:themeColor="text1"/>
                <w:sz w:val="18"/>
                <w:lang w:eastAsia="zh-CN"/>
              </w:rPr>
            </w:pPr>
            <w:ins w:id="282"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83"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84"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85" w:author="Mohammad ABDI ABYANEH" w:date="2022-08-16T18:54:00Z"/>
                <w:rFonts w:ascii="Arial" w:hAnsi="Arial" w:cs="Arial"/>
                <w:color w:val="000000" w:themeColor="text1"/>
                <w:sz w:val="18"/>
                <w:lang w:eastAsia="zh-CN"/>
              </w:rPr>
            </w:pPr>
            <w:ins w:id="286"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287" w:author="Mohammad ABDI ABYANEH" w:date="2022-08-16T18:54:00Z"/>
                <w:rFonts w:ascii="Arial" w:hAnsi="Arial" w:cs="Arial"/>
                <w:color w:val="000000" w:themeColor="text1"/>
                <w:sz w:val="18"/>
                <w:lang w:eastAsia="zh-CN"/>
              </w:rPr>
            </w:pPr>
            <w:ins w:id="288" w:author="Mohammad ABDI ABYANEH" w:date="2022-08-16T18:54:00Z">
              <w:r w:rsidRPr="00976106">
                <w:rPr>
                  <w:rFonts w:ascii="Arial" w:hAnsi="Arial" w:cs="Arial"/>
                  <w:color w:val="000000" w:themeColor="text1"/>
                  <w:sz w:val="18"/>
                </w:rPr>
                <w:t>Yes</w:t>
              </w:r>
            </w:ins>
          </w:p>
        </w:tc>
        <w:tc>
          <w:tcPr>
            <w:tcW w:w="586" w:type="dxa"/>
            <w:vAlign w:val="center"/>
          </w:tcPr>
          <w:p w:rsidR="00AA5866" w:rsidRPr="00976106" w:rsidRDefault="00AA5866" w:rsidP="00166454">
            <w:pPr>
              <w:keepNext/>
              <w:keepLines/>
              <w:jc w:val="center"/>
              <w:rPr>
                <w:ins w:id="289"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90" w:author="Mohammad ABDI ABYANEH" w:date="2022-08-16T18:54:00Z"/>
                <w:rFonts w:ascii="Arial" w:hAnsi="Arial" w:cs="Arial"/>
                <w:color w:val="000000" w:themeColor="text1"/>
                <w:sz w:val="18"/>
                <w:lang w:eastAsia="zh-CN"/>
              </w:rPr>
            </w:pPr>
          </w:p>
        </w:tc>
        <w:tc>
          <w:tcPr>
            <w:tcW w:w="586" w:type="dxa"/>
            <w:vAlign w:val="center"/>
          </w:tcPr>
          <w:p w:rsidR="00AA5866" w:rsidRPr="00976106" w:rsidRDefault="00AA5866" w:rsidP="00166454">
            <w:pPr>
              <w:keepNext/>
              <w:keepLines/>
              <w:jc w:val="center"/>
              <w:rPr>
                <w:ins w:id="291"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92"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293" w:author="Mohammad ABDI ABYANEH" w:date="2022-08-16T18:54:00Z"/>
                <w:rFonts w:ascii="Arial" w:hAnsi="Arial" w:cs="Arial"/>
                <w:color w:val="000000" w:themeColor="text1"/>
                <w:sz w:val="18"/>
                <w:lang w:eastAsia="zh-CN"/>
              </w:rPr>
            </w:pPr>
          </w:p>
        </w:tc>
        <w:tc>
          <w:tcPr>
            <w:tcW w:w="1225" w:type="dxa"/>
            <w:vMerge/>
            <w:vAlign w:val="center"/>
          </w:tcPr>
          <w:p w:rsidR="00AA5866" w:rsidRPr="00976106" w:rsidRDefault="00AA5866" w:rsidP="00166454">
            <w:pPr>
              <w:keepNext/>
              <w:keepLines/>
              <w:jc w:val="center"/>
              <w:rPr>
                <w:ins w:id="294" w:author="Mohammad ABDI ABYANEH" w:date="2022-08-16T18:54:00Z"/>
                <w:rFonts w:ascii="Arial" w:hAnsi="Arial" w:cs="Arial"/>
                <w:color w:val="000000" w:themeColor="text1"/>
                <w:sz w:val="18"/>
              </w:rPr>
            </w:pPr>
          </w:p>
        </w:tc>
      </w:tr>
      <w:tr w:rsidR="00AA5866" w:rsidRPr="00976106" w:rsidTr="00166454">
        <w:trPr>
          <w:trHeight w:val="152"/>
          <w:jc w:val="center"/>
          <w:ins w:id="295" w:author="Mohammad ABDI ABYANEH" w:date="2022-08-16T18:54:00Z"/>
        </w:trPr>
        <w:tc>
          <w:tcPr>
            <w:tcW w:w="1780" w:type="dxa"/>
            <w:vMerge/>
            <w:vAlign w:val="center"/>
          </w:tcPr>
          <w:p w:rsidR="00AA5866" w:rsidRPr="00976106" w:rsidRDefault="00AA5866" w:rsidP="00166454">
            <w:pPr>
              <w:keepNext/>
              <w:keepLines/>
              <w:jc w:val="center"/>
              <w:rPr>
                <w:ins w:id="296"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297" w:author="Mohammad ABDI ABYANEH" w:date="2022-08-16T18:54:00Z"/>
                <w:rFonts w:ascii="Arial" w:hAnsi="Arial" w:cs="Arial"/>
                <w:color w:val="000000" w:themeColor="text1"/>
                <w:sz w:val="18"/>
              </w:rPr>
            </w:pPr>
          </w:p>
        </w:tc>
        <w:tc>
          <w:tcPr>
            <w:tcW w:w="709" w:type="dxa"/>
            <w:vMerge/>
            <w:vAlign w:val="center"/>
          </w:tcPr>
          <w:p w:rsidR="00AA5866" w:rsidRPr="00976106" w:rsidRDefault="00AA5866" w:rsidP="00166454">
            <w:pPr>
              <w:keepNext/>
              <w:keepLines/>
              <w:jc w:val="center"/>
              <w:rPr>
                <w:ins w:id="298" w:author="Mohammad ABDI ABYANEH" w:date="2022-08-16T18:54:00Z"/>
                <w:rFonts w:ascii="Arial" w:hAnsi="Arial" w:cs="Arial"/>
                <w:color w:val="000000" w:themeColor="text1"/>
                <w:sz w:val="18"/>
                <w:lang w:eastAsia="zh-CN"/>
              </w:rPr>
            </w:pPr>
          </w:p>
        </w:tc>
        <w:tc>
          <w:tcPr>
            <w:tcW w:w="1116" w:type="dxa"/>
          </w:tcPr>
          <w:p w:rsidR="00AA5866" w:rsidRPr="00976106" w:rsidRDefault="00AA5866" w:rsidP="00166454">
            <w:pPr>
              <w:keepNext/>
              <w:keepLines/>
              <w:jc w:val="center"/>
              <w:rPr>
                <w:ins w:id="299" w:author="Mohammad ABDI ABYANEH" w:date="2022-08-16T18:54:00Z"/>
                <w:rFonts w:ascii="Arial" w:hAnsi="Arial" w:cs="Arial"/>
                <w:color w:val="000000" w:themeColor="text1"/>
                <w:sz w:val="18"/>
                <w:lang w:eastAsia="zh-CN"/>
              </w:rPr>
            </w:pPr>
            <w:ins w:id="300" w:author="Mohammad ABDI ABYANEH" w:date="2022-08-16T18:54:00Z">
              <w:r w:rsidRPr="00976106">
                <w:rPr>
                  <w:rFonts w:ascii="Arial" w:hAnsi="Arial" w:cs="Arial"/>
                  <w:color w:val="000000" w:themeColor="text1"/>
                  <w:sz w:val="18"/>
                  <w:lang w:eastAsia="zh-CN"/>
                </w:rPr>
                <w:t>30</w:t>
              </w:r>
            </w:ins>
          </w:p>
        </w:tc>
        <w:tc>
          <w:tcPr>
            <w:tcW w:w="586" w:type="dxa"/>
          </w:tcPr>
          <w:p w:rsidR="00AA5866" w:rsidRPr="00976106" w:rsidRDefault="00AA5866" w:rsidP="00166454">
            <w:pPr>
              <w:keepNext/>
              <w:keepLines/>
              <w:jc w:val="center"/>
              <w:rPr>
                <w:ins w:id="301"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02" w:author="Mohammad ABDI ABYANEH" w:date="2022-08-16T18:54:00Z"/>
                <w:rFonts w:ascii="Arial" w:hAnsi="Arial" w:cs="Arial"/>
                <w:color w:val="000000" w:themeColor="text1"/>
                <w:sz w:val="18"/>
                <w:lang w:eastAsia="zh-CN"/>
              </w:rPr>
            </w:pPr>
            <w:ins w:id="303"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04" w:author="Mohammad ABDI ABYANEH" w:date="2022-08-16T18:54:00Z"/>
                <w:rFonts w:ascii="Arial" w:hAnsi="Arial" w:cs="Arial"/>
                <w:color w:val="000000" w:themeColor="text1"/>
                <w:sz w:val="18"/>
                <w:lang w:eastAsia="zh-CN"/>
              </w:rPr>
            </w:pPr>
            <w:ins w:id="305"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06" w:author="Mohammad ABDI ABYANEH" w:date="2022-08-16T18:54:00Z"/>
                <w:rFonts w:ascii="Arial" w:hAnsi="Arial" w:cs="Arial"/>
                <w:color w:val="000000" w:themeColor="text1"/>
                <w:sz w:val="18"/>
                <w:lang w:eastAsia="zh-CN"/>
              </w:rPr>
            </w:pPr>
            <w:ins w:id="307"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08"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09"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10" w:author="Mohammad ABDI ABYANEH" w:date="2022-08-16T18:54:00Z"/>
                <w:rFonts w:ascii="Arial" w:hAnsi="Arial" w:cs="Arial"/>
                <w:color w:val="000000" w:themeColor="text1"/>
                <w:sz w:val="18"/>
                <w:lang w:eastAsia="zh-CN"/>
              </w:rPr>
            </w:pPr>
            <w:ins w:id="311"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12" w:author="Mohammad ABDI ABYANEH" w:date="2022-08-16T18:54:00Z"/>
                <w:rFonts w:ascii="Arial" w:hAnsi="Arial" w:cs="Arial"/>
                <w:color w:val="000000" w:themeColor="text1"/>
                <w:sz w:val="18"/>
                <w:lang w:eastAsia="zh-CN"/>
              </w:rPr>
            </w:pPr>
            <w:ins w:id="313"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14" w:author="Mohammad ABDI ABYANEH" w:date="2022-08-16T18:54:00Z"/>
                <w:rFonts w:ascii="Arial" w:hAnsi="Arial" w:cs="Arial"/>
                <w:color w:val="000000" w:themeColor="text1"/>
                <w:sz w:val="18"/>
                <w:lang w:eastAsia="zh-CN"/>
              </w:rPr>
            </w:pPr>
            <w:ins w:id="315"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16"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17" w:author="Mohammad ABDI ABYANEH" w:date="2022-08-16T18:54:00Z"/>
                <w:rFonts w:ascii="Arial" w:hAnsi="Arial" w:cs="Arial"/>
                <w:color w:val="000000" w:themeColor="text1"/>
                <w:sz w:val="18"/>
                <w:lang w:eastAsia="zh-CN"/>
              </w:rPr>
            </w:pPr>
            <w:ins w:id="318"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19" w:author="Mohammad ABDI ABYANEH" w:date="2022-08-16T18:54:00Z"/>
                <w:rFonts w:ascii="Arial" w:hAnsi="Arial" w:cs="Arial"/>
                <w:color w:val="000000" w:themeColor="text1"/>
                <w:sz w:val="18"/>
                <w:lang w:eastAsia="zh-CN"/>
              </w:rPr>
            </w:pPr>
            <w:ins w:id="32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21" w:author="Mohammad ABDI ABYANEH" w:date="2022-08-16T18:54:00Z"/>
                <w:rFonts w:ascii="Arial" w:hAnsi="Arial" w:cs="Arial"/>
                <w:color w:val="000000" w:themeColor="text1"/>
                <w:sz w:val="18"/>
                <w:lang w:eastAsia="zh-CN"/>
              </w:rPr>
            </w:pPr>
            <w:ins w:id="322" w:author="Mohammad ABDI ABYANEH" w:date="2022-08-16T18:54:00Z">
              <w:r w:rsidRPr="00976106">
                <w:rPr>
                  <w:rFonts w:ascii="Arial" w:hAnsi="Arial" w:cs="Arial"/>
                  <w:color w:val="000000" w:themeColor="text1"/>
                  <w:sz w:val="18"/>
                </w:rPr>
                <w:t>Yes</w:t>
              </w:r>
            </w:ins>
          </w:p>
        </w:tc>
        <w:tc>
          <w:tcPr>
            <w:tcW w:w="1225" w:type="dxa"/>
            <w:vMerge/>
            <w:vAlign w:val="center"/>
          </w:tcPr>
          <w:p w:rsidR="00AA5866" w:rsidRPr="00976106" w:rsidRDefault="00AA5866" w:rsidP="00166454">
            <w:pPr>
              <w:keepNext/>
              <w:keepLines/>
              <w:jc w:val="center"/>
              <w:rPr>
                <w:ins w:id="323" w:author="Mohammad ABDI ABYANEH" w:date="2022-08-16T18:54:00Z"/>
                <w:rFonts w:ascii="Arial" w:hAnsi="Arial" w:cs="Arial"/>
                <w:color w:val="000000" w:themeColor="text1"/>
                <w:sz w:val="18"/>
              </w:rPr>
            </w:pPr>
          </w:p>
        </w:tc>
      </w:tr>
      <w:tr w:rsidR="00AA5866" w:rsidRPr="00976106" w:rsidTr="00166454">
        <w:trPr>
          <w:trHeight w:val="152"/>
          <w:jc w:val="center"/>
          <w:ins w:id="324" w:author="Mohammad ABDI ABYANEH" w:date="2022-08-16T18:54:00Z"/>
        </w:trPr>
        <w:tc>
          <w:tcPr>
            <w:tcW w:w="1780" w:type="dxa"/>
            <w:vMerge/>
            <w:vAlign w:val="center"/>
          </w:tcPr>
          <w:p w:rsidR="00AA5866" w:rsidRPr="00976106" w:rsidRDefault="00AA5866" w:rsidP="00166454">
            <w:pPr>
              <w:keepNext/>
              <w:keepLines/>
              <w:jc w:val="center"/>
              <w:rPr>
                <w:ins w:id="325"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326" w:author="Mohammad ABDI ABYANEH" w:date="2022-08-16T18:54:00Z"/>
                <w:rFonts w:ascii="Arial" w:hAnsi="Arial" w:cs="Arial"/>
                <w:color w:val="000000" w:themeColor="text1"/>
                <w:sz w:val="18"/>
              </w:rPr>
            </w:pPr>
          </w:p>
        </w:tc>
        <w:tc>
          <w:tcPr>
            <w:tcW w:w="709" w:type="dxa"/>
            <w:vMerge/>
            <w:vAlign w:val="center"/>
          </w:tcPr>
          <w:p w:rsidR="00AA5866" w:rsidRPr="00976106" w:rsidRDefault="00AA5866" w:rsidP="00166454">
            <w:pPr>
              <w:keepNext/>
              <w:keepLines/>
              <w:jc w:val="center"/>
              <w:rPr>
                <w:ins w:id="327" w:author="Mohammad ABDI ABYANEH" w:date="2022-08-16T18:54:00Z"/>
                <w:rFonts w:ascii="Arial" w:hAnsi="Arial" w:cs="Arial"/>
                <w:color w:val="000000" w:themeColor="text1"/>
                <w:sz w:val="18"/>
              </w:rPr>
            </w:pPr>
          </w:p>
        </w:tc>
        <w:tc>
          <w:tcPr>
            <w:tcW w:w="1116" w:type="dxa"/>
          </w:tcPr>
          <w:p w:rsidR="00AA5866" w:rsidRPr="00976106" w:rsidRDefault="00AA5866" w:rsidP="00166454">
            <w:pPr>
              <w:keepNext/>
              <w:keepLines/>
              <w:jc w:val="center"/>
              <w:rPr>
                <w:ins w:id="328" w:author="Mohammad ABDI ABYANEH" w:date="2022-08-16T18:54:00Z"/>
                <w:rFonts w:ascii="Arial" w:hAnsi="Arial" w:cs="Arial"/>
                <w:color w:val="000000" w:themeColor="text1"/>
                <w:sz w:val="18"/>
                <w:lang w:eastAsia="zh-CN"/>
              </w:rPr>
            </w:pPr>
            <w:ins w:id="329" w:author="Mohammad ABDI ABYANEH" w:date="2022-08-16T18:54:00Z">
              <w:r w:rsidRPr="00976106">
                <w:rPr>
                  <w:rFonts w:ascii="Arial" w:hAnsi="Arial" w:cs="Arial"/>
                  <w:color w:val="000000" w:themeColor="text1"/>
                  <w:sz w:val="18"/>
                  <w:lang w:eastAsia="zh-CN"/>
                </w:rPr>
                <w:t>60</w:t>
              </w:r>
            </w:ins>
          </w:p>
        </w:tc>
        <w:tc>
          <w:tcPr>
            <w:tcW w:w="586" w:type="dxa"/>
          </w:tcPr>
          <w:p w:rsidR="00AA5866" w:rsidRPr="00976106" w:rsidRDefault="00AA5866" w:rsidP="00166454">
            <w:pPr>
              <w:keepNext/>
              <w:keepLines/>
              <w:jc w:val="center"/>
              <w:rPr>
                <w:ins w:id="330"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31" w:author="Mohammad ABDI ABYANEH" w:date="2022-08-16T18:54:00Z"/>
                <w:rFonts w:ascii="Arial" w:hAnsi="Arial" w:cs="Arial"/>
                <w:color w:val="000000" w:themeColor="text1"/>
                <w:sz w:val="18"/>
                <w:lang w:eastAsia="zh-CN"/>
              </w:rPr>
            </w:pPr>
            <w:ins w:id="332"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33" w:author="Mohammad ABDI ABYANEH" w:date="2022-08-16T18:54:00Z"/>
                <w:rFonts w:ascii="Arial" w:hAnsi="Arial" w:cs="Arial"/>
                <w:color w:val="000000" w:themeColor="text1"/>
                <w:sz w:val="18"/>
                <w:lang w:eastAsia="zh-CN"/>
              </w:rPr>
            </w:pPr>
            <w:ins w:id="334"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35" w:author="Mohammad ABDI ABYANEH" w:date="2022-08-16T18:54:00Z"/>
                <w:rFonts w:ascii="Arial" w:hAnsi="Arial" w:cs="Arial"/>
                <w:color w:val="000000" w:themeColor="text1"/>
                <w:sz w:val="18"/>
                <w:lang w:eastAsia="zh-CN"/>
              </w:rPr>
            </w:pPr>
            <w:ins w:id="336"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37"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38"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39" w:author="Mohammad ABDI ABYANEH" w:date="2022-08-16T18:54:00Z"/>
                <w:rFonts w:ascii="Arial" w:hAnsi="Arial" w:cs="Arial"/>
                <w:color w:val="000000" w:themeColor="text1"/>
                <w:sz w:val="18"/>
                <w:lang w:eastAsia="zh-CN"/>
              </w:rPr>
            </w:pPr>
            <w:ins w:id="34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41" w:author="Mohammad ABDI ABYANEH" w:date="2022-08-16T18:54:00Z"/>
                <w:rFonts w:ascii="Arial" w:hAnsi="Arial" w:cs="Arial"/>
                <w:color w:val="000000" w:themeColor="text1"/>
                <w:sz w:val="18"/>
                <w:lang w:eastAsia="zh-CN"/>
              </w:rPr>
            </w:pPr>
            <w:ins w:id="342"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43" w:author="Mohammad ABDI ABYANEH" w:date="2022-08-16T18:54:00Z"/>
                <w:rFonts w:ascii="Arial" w:hAnsi="Arial" w:cs="Arial"/>
                <w:color w:val="000000" w:themeColor="text1"/>
                <w:sz w:val="18"/>
                <w:lang w:eastAsia="zh-CN"/>
              </w:rPr>
            </w:pPr>
            <w:ins w:id="344"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4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46" w:author="Mohammad ABDI ABYANEH" w:date="2022-08-16T18:54:00Z"/>
                <w:rFonts w:ascii="Arial" w:hAnsi="Arial" w:cs="Arial"/>
                <w:color w:val="000000" w:themeColor="text1"/>
                <w:sz w:val="18"/>
                <w:lang w:eastAsia="zh-CN"/>
              </w:rPr>
            </w:pPr>
            <w:ins w:id="347"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48" w:author="Mohammad ABDI ABYANEH" w:date="2022-08-16T18:54:00Z"/>
                <w:rFonts w:ascii="Arial" w:hAnsi="Arial" w:cs="Arial"/>
                <w:color w:val="000000" w:themeColor="text1"/>
                <w:sz w:val="18"/>
                <w:lang w:eastAsia="zh-CN"/>
              </w:rPr>
            </w:pPr>
            <w:ins w:id="349"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50" w:author="Mohammad ABDI ABYANEH" w:date="2022-08-16T18:54:00Z"/>
                <w:rFonts w:ascii="Arial" w:hAnsi="Arial" w:cs="Arial"/>
                <w:color w:val="000000" w:themeColor="text1"/>
                <w:sz w:val="18"/>
                <w:lang w:eastAsia="zh-CN"/>
              </w:rPr>
            </w:pPr>
            <w:ins w:id="351" w:author="Mohammad ABDI ABYANEH" w:date="2022-08-16T18:54:00Z">
              <w:r w:rsidRPr="00976106">
                <w:rPr>
                  <w:rFonts w:ascii="Arial" w:hAnsi="Arial" w:cs="Arial"/>
                  <w:color w:val="000000" w:themeColor="text1"/>
                  <w:sz w:val="18"/>
                </w:rPr>
                <w:t>Yes</w:t>
              </w:r>
            </w:ins>
          </w:p>
        </w:tc>
        <w:tc>
          <w:tcPr>
            <w:tcW w:w="1225" w:type="dxa"/>
            <w:vMerge/>
            <w:vAlign w:val="center"/>
          </w:tcPr>
          <w:p w:rsidR="00AA5866" w:rsidRPr="00976106" w:rsidRDefault="00AA5866" w:rsidP="00166454">
            <w:pPr>
              <w:keepNext/>
              <w:keepLines/>
              <w:jc w:val="center"/>
              <w:rPr>
                <w:ins w:id="352" w:author="Mohammad ABDI ABYANEH" w:date="2022-08-16T18:54:00Z"/>
                <w:rFonts w:ascii="Arial" w:hAnsi="Arial" w:cs="Arial"/>
                <w:color w:val="000000" w:themeColor="text1"/>
                <w:sz w:val="18"/>
              </w:rPr>
            </w:pPr>
          </w:p>
        </w:tc>
      </w:tr>
      <w:tr w:rsidR="00AA5866" w:rsidRPr="00976106" w:rsidTr="00166454">
        <w:trPr>
          <w:trHeight w:val="152"/>
          <w:jc w:val="center"/>
          <w:ins w:id="353" w:author="Mohammad ABDI ABYANEH" w:date="2022-08-16T18:54:00Z"/>
        </w:trPr>
        <w:tc>
          <w:tcPr>
            <w:tcW w:w="1780" w:type="dxa"/>
            <w:vMerge w:val="restart"/>
            <w:vAlign w:val="center"/>
          </w:tcPr>
          <w:p w:rsidR="00AA5866" w:rsidRPr="00976106" w:rsidRDefault="00AA5866" w:rsidP="00166454">
            <w:pPr>
              <w:spacing w:after="0"/>
              <w:jc w:val="center"/>
              <w:rPr>
                <w:ins w:id="354" w:author="Mohammad ABDI ABYANEH" w:date="2022-08-16T18:54:00Z"/>
                <w:rFonts w:ascii="Arial" w:eastAsia="Times New Roman" w:hAnsi="Arial" w:cs="Arial"/>
                <w:color w:val="000000" w:themeColor="text1"/>
                <w:sz w:val="18"/>
                <w:szCs w:val="18"/>
                <w:lang w:val="en-US"/>
              </w:rPr>
            </w:pPr>
            <w:ins w:id="355" w:author="Mohammad ABDI ABYANEH" w:date="2022-08-16T18:54:00Z">
              <w:r w:rsidRPr="00976106">
                <w:rPr>
                  <w:rFonts w:ascii="Arial" w:hAnsi="Arial" w:cs="Arial"/>
                  <w:color w:val="000000" w:themeColor="text1"/>
                  <w:sz w:val="18"/>
                  <w:szCs w:val="18"/>
                </w:rPr>
                <w:t>DC_(n)3AA-n77(2A)</w:t>
              </w:r>
            </w:ins>
          </w:p>
          <w:p w:rsidR="00AA5866" w:rsidRPr="00976106" w:rsidRDefault="00AA5866" w:rsidP="00166454">
            <w:pPr>
              <w:keepNext/>
              <w:keepLines/>
              <w:jc w:val="center"/>
              <w:rPr>
                <w:ins w:id="356" w:author="Mohammad ABDI ABYANEH" w:date="2022-08-16T18:54:00Z"/>
                <w:rFonts w:ascii="Arial" w:hAnsi="Arial" w:cs="Arial"/>
                <w:color w:val="000000" w:themeColor="text1"/>
                <w:sz w:val="18"/>
              </w:rPr>
            </w:pPr>
          </w:p>
        </w:tc>
        <w:tc>
          <w:tcPr>
            <w:tcW w:w="1722" w:type="dxa"/>
            <w:vMerge w:val="restart"/>
            <w:vAlign w:val="center"/>
          </w:tcPr>
          <w:p w:rsidR="00AA5866" w:rsidRPr="00976106" w:rsidRDefault="00AA5866" w:rsidP="00166454">
            <w:pPr>
              <w:spacing w:after="0"/>
              <w:jc w:val="center"/>
              <w:rPr>
                <w:ins w:id="357" w:author="Mohammad ABDI ABYANEH" w:date="2022-08-16T18:54:00Z"/>
                <w:rFonts w:ascii="Arial" w:eastAsia="Times New Roman" w:hAnsi="Arial" w:cs="Arial"/>
                <w:color w:val="000000" w:themeColor="text1"/>
                <w:sz w:val="18"/>
                <w:szCs w:val="18"/>
                <w:lang w:val="en-US"/>
              </w:rPr>
            </w:pPr>
            <w:ins w:id="358" w:author="Mohammad ABDI ABYANEH" w:date="2022-08-16T18:54:00Z">
              <w:r w:rsidRPr="00976106">
                <w:rPr>
                  <w:rFonts w:ascii="Arial" w:hAnsi="Arial" w:cs="Arial"/>
                  <w:color w:val="000000" w:themeColor="text1"/>
                  <w:sz w:val="18"/>
                  <w:szCs w:val="18"/>
                </w:rPr>
                <w:t>DC_(n)3AA</w:t>
              </w:r>
              <w:r w:rsidRPr="00AA5866">
                <w:rPr>
                  <w:rFonts w:ascii="Arial" w:hAnsi="Arial" w:cs="Arial"/>
                  <w:color w:val="000000" w:themeColor="text1"/>
                  <w:sz w:val="18"/>
                  <w:szCs w:val="18"/>
                  <w:vertAlign w:val="superscript"/>
                </w:rPr>
                <w:t>1</w:t>
              </w:r>
              <w:r w:rsidRPr="00976106">
                <w:rPr>
                  <w:rFonts w:ascii="Arial" w:hAnsi="Arial" w:cs="Arial"/>
                  <w:color w:val="000000" w:themeColor="text1"/>
                  <w:sz w:val="18"/>
                  <w:szCs w:val="18"/>
                </w:rPr>
                <w:br/>
                <w:t>DC_3A_n77A</w:t>
              </w:r>
            </w:ins>
          </w:p>
          <w:p w:rsidR="00AA5866" w:rsidRPr="00976106" w:rsidRDefault="00AA5866" w:rsidP="00166454">
            <w:pPr>
              <w:keepNext/>
              <w:keepLines/>
              <w:jc w:val="center"/>
              <w:rPr>
                <w:ins w:id="359" w:author="Mohammad ABDI ABYANEH" w:date="2022-08-16T18:54:00Z"/>
                <w:rFonts w:ascii="Arial" w:hAnsi="Arial" w:cs="Arial"/>
                <w:color w:val="000000" w:themeColor="text1"/>
                <w:sz w:val="18"/>
              </w:rPr>
            </w:pPr>
          </w:p>
        </w:tc>
        <w:tc>
          <w:tcPr>
            <w:tcW w:w="709" w:type="dxa"/>
            <w:vAlign w:val="center"/>
          </w:tcPr>
          <w:p w:rsidR="00AA5866" w:rsidRPr="00976106" w:rsidRDefault="00AA5866" w:rsidP="00166454">
            <w:pPr>
              <w:keepNext/>
              <w:keepLines/>
              <w:jc w:val="center"/>
              <w:rPr>
                <w:ins w:id="360" w:author="Mohammad ABDI ABYANEH" w:date="2022-08-16T18:54:00Z"/>
                <w:rFonts w:ascii="Arial" w:hAnsi="Arial" w:cs="Arial"/>
                <w:color w:val="000000" w:themeColor="text1"/>
                <w:sz w:val="18"/>
              </w:rPr>
            </w:pPr>
            <w:ins w:id="361" w:author="Mohammad ABDI ABYANEH" w:date="2022-08-16T18:54:00Z">
              <w:r w:rsidRPr="00976106">
                <w:rPr>
                  <w:rFonts w:ascii="Arial" w:hAnsi="Arial" w:cs="Arial"/>
                  <w:color w:val="000000" w:themeColor="text1"/>
                  <w:sz w:val="18"/>
                </w:rPr>
                <w:t>3</w:t>
              </w:r>
            </w:ins>
          </w:p>
        </w:tc>
        <w:tc>
          <w:tcPr>
            <w:tcW w:w="1116" w:type="dxa"/>
          </w:tcPr>
          <w:p w:rsidR="00AA5866" w:rsidRPr="00976106" w:rsidRDefault="00AA5866" w:rsidP="00166454">
            <w:pPr>
              <w:keepNext/>
              <w:keepLines/>
              <w:jc w:val="center"/>
              <w:rPr>
                <w:ins w:id="362" w:author="Mohammad ABDI ABYANEH" w:date="2022-08-16T18:54:00Z"/>
                <w:rFonts w:ascii="Arial" w:hAnsi="Arial" w:cs="Arial"/>
                <w:color w:val="000000" w:themeColor="text1"/>
                <w:sz w:val="18"/>
                <w:lang w:eastAsia="zh-CN"/>
              </w:rPr>
            </w:pPr>
            <w:ins w:id="363" w:author="Mohammad ABDI ABYANEH" w:date="2022-08-16T18:54:00Z">
              <w:r w:rsidRPr="00976106">
                <w:rPr>
                  <w:rFonts w:ascii="Arial" w:hAnsi="Arial" w:cs="Arial"/>
                  <w:color w:val="000000" w:themeColor="text1"/>
                  <w:sz w:val="18"/>
                  <w:lang w:eastAsia="zh-CN"/>
                </w:rPr>
                <w:t>15</w:t>
              </w:r>
            </w:ins>
          </w:p>
        </w:tc>
        <w:tc>
          <w:tcPr>
            <w:tcW w:w="586" w:type="dxa"/>
          </w:tcPr>
          <w:p w:rsidR="00AA5866" w:rsidRPr="00976106" w:rsidRDefault="00AA5866" w:rsidP="00166454">
            <w:pPr>
              <w:keepNext/>
              <w:keepLines/>
              <w:jc w:val="center"/>
              <w:rPr>
                <w:ins w:id="364" w:author="Mohammad ABDI ABYANEH" w:date="2022-08-16T18:54:00Z"/>
                <w:rFonts w:ascii="Arial" w:hAnsi="Arial" w:cs="Arial"/>
                <w:color w:val="000000" w:themeColor="text1"/>
                <w:sz w:val="18"/>
                <w:lang w:eastAsia="zh-CN"/>
              </w:rPr>
            </w:pPr>
            <w:ins w:id="365"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66" w:author="Mohammad ABDI ABYANEH" w:date="2022-08-16T18:54:00Z"/>
                <w:rFonts w:ascii="Arial" w:hAnsi="Arial" w:cs="Arial"/>
                <w:color w:val="000000" w:themeColor="text1"/>
                <w:sz w:val="18"/>
              </w:rPr>
            </w:pPr>
            <w:ins w:id="367"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68" w:author="Mohammad ABDI ABYANEH" w:date="2022-08-16T18:54:00Z"/>
                <w:rFonts w:ascii="Arial" w:hAnsi="Arial" w:cs="Arial"/>
                <w:color w:val="000000" w:themeColor="text1"/>
                <w:sz w:val="18"/>
              </w:rPr>
            </w:pPr>
            <w:ins w:id="369"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70" w:author="Mohammad ABDI ABYANEH" w:date="2022-08-16T18:54:00Z"/>
                <w:rFonts w:ascii="Arial" w:hAnsi="Arial" w:cs="Arial"/>
                <w:color w:val="000000" w:themeColor="text1"/>
                <w:sz w:val="18"/>
              </w:rPr>
            </w:pPr>
            <w:ins w:id="371"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72"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73"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74"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375"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376"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377"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378"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379"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380" w:author="Mohammad ABDI ABYANEH" w:date="2022-08-16T18:54:00Z"/>
                <w:rFonts w:ascii="Arial" w:hAnsi="Arial" w:cs="Arial"/>
                <w:color w:val="000000" w:themeColor="text1"/>
                <w:sz w:val="18"/>
              </w:rPr>
            </w:pPr>
          </w:p>
        </w:tc>
        <w:tc>
          <w:tcPr>
            <w:tcW w:w="1225" w:type="dxa"/>
            <w:vMerge w:val="restart"/>
            <w:vAlign w:val="center"/>
          </w:tcPr>
          <w:p w:rsidR="00AA5866" w:rsidRPr="00976106" w:rsidRDefault="00AA5866" w:rsidP="00166454">
            <w:pPr>
              <w:keepNext/>
              <w:keepLines/>
              <w:jc w:val="center"/>
              <w:rPr>
                <w:ins w:id="381" w:author="Mohammad ABDI ABYANEH" w:date="2022-08-16T18:54:00Z"/>
                <w:rFonts w:ascii="Arial" w:hAnsi="Arial" w:cs="Arial"/>
                <w:color w:val="000000" w:themeColor="text1"/>
                <w:sz w:val="18"/>
              </w:rPr>
            </w:pPr>
            <w:ins w:id="382" w:author="Mohammad ABDI ABYANEH" w:date="2022-08-16T18:54:00Z">
              <w:r w:rsidRPr="00976106">
                <w:rPr>
                  <w:rFonts w:ascii="Arial" w:hAnsi="Arial" w:cs="Arial"/>
                  <w:color w:val="000000" w:themeColor="text1"/>
                  <w:sz w:val="18"/>
                </w:rPr>
                <w:t>250</w:t>
              </w:r>
            </w:ins>
          </w:p>
        </w:tc>
      </w:tr>
      <w:tr w:rsidR="00AA5866" w:rsidRPr="00976106" w:rsidTr="00166454">
        <w:trPr>
          <w:trHeight w:val="152"/>
          <w:jc w:val="center"/>
          <w:ins w:id="383" w:author="Mohammad ABDI ABYANEH" w:date="2022-08-16T18:54:00Z"/>
        </w:trPr>
        <w:tc>
          <w:tcPr>
            <w:tcW w:w="1780" w:type="dxa"/>
            <w:vMerge/>
            <w:vAlign w:val="center"/>
          </w:tcPr>
          <w:p w:rsidR="00AA5866" w:rsidRPr="00976106" w:rsidRDefault="00AA5866" w:rsidP="00166454">
            <w:pPr>
              <w:keepNext/>
              <w:keepLines/>
              <w:jc w:val="center"/>
              <w:rPr>
                <w:ins w:id="384"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385" w:author="Mohammad ABDI ABYANEH" w:date="2022-08-16T18:54:00Z"/>
                <w:rFonts w:ascii="Arial" w:hAnsi="Arial" w:cs="Arial"/>
                <w:color w:val="000000" w:themeColor="text1"/>
                <w:sz w:val="18"/>
              </w:rPr>
            </w:pPr>
          </w:p>
        </w:tc>
        <w:tc>
          <w:tcPr>
            <w:tcW w:w="709" w:type="dxa"/>
            <w:vMerge w:val="restart"/>
            <w:vAlign w:val="center"/>
          </w:tcPr>
          <w:p w:rsidR="00AA5866" w:rsidRPr="00976106" w:rsidRDefault="00AA5866" w:rsidP="00166454">
            <w:pPr>
              <w:keepNext/>
              <w:keepLines/>
              <w:jc w:val="center"/>
              <w:rPr>
                <w:ins w:id="386" w:author="Mohammad ABDI ABYANEH" w:date="2022-08-16T18:54:00Z"/>
                <w:rFonts w:ascii="Arial" w:hAnsi="Arial" w:cs="Arial"/>
                <w:color w:val="000000" w:themeColor="text1"/>
                <w:sz w:val="18"/>
              </w:rPr>
            </w:pPr>
            <w:ins w:id="387" w:author="Mohammad ABDI ABYANEH" w:date="2022-08-16T18:54:00Z">
              <w:r w:rsidRPr="00976106">
                <w:rPr>
                  <w:rFonts w:ascii="Arial" w:hAnsi="Arial" w:cs="Arial"/>
                  <w:color w:val="000000" w:themeColor="text1"/>
                  <w:sz w:val="18"/>
                  <w:lang w:eastAsia="zh-CN"/>
                </w:rPr>
                <w:t>n3</w:t>
              </w:r>
            </w:ins>
          </w:p>
        </w:tc>
        <w:tc>
          <w:tcPr>
            <w:tcW w:w="1116" w:type="dxa"/>
          </w:tcPr>
          <w:p w:rsidR="00AA5866" w:rsidRPr="00976106" w:rsidRDefault="00AA5866" w:rsidP="00166454">
            <w:pPr>
              <w:keepNext/>
              <w:keepLines/>
              <w:jc w:val="center"/>
              <w:rPr>
                <w:ins w:id="388" w:author="Mohammad ABDI ABYANEH" w:date="2022-08-16T18:54:00Z"/>
                <w:rFonts w:ascii="Arial" w:hAnsi="Arial" w:cs="Arial"/>
                <w:color w:val="000000" w:themeColor="text1"/>
                <w:sz w:val="18"/>
                <w:lang w:eastAsia="zh-CN"/>
              </w:rPr>
            </w:pPr>
            <w:ins w:id="389" w:author="Mohammad ABDI ABYANEH" w:date="2022-08-16T18:54:00Z">
              <w:r w:rsidRPr="00976106">
                <w:rPr>
                  <w:rFonts w:ascii="Arial" w:hAnsi="Arial" w:cs="Arial"/>
                  <w:color w:val="000000" w:themeColor="text1"/>
                  <w:sz w:val="18"/>
                  <w:lang w:eastAsia="zh-CN"/>
                </w:rPr>
                <w:t>15</w:t>
              </w:r>
            </w:ins>
          </w:p>
        </w:tc>
        <w:tc>
          <w:tcPr>
            <w:tcW w:w="586" w:type="dxa"/>
          </w:tcPr>
          <w:p w:rsidR="00AA5866" w:rsidRPr="00976106" w:rsidRDefault="00AA5866" w:rsidP="00166454">
            <w:pPr>
              <w:keepNext/>
              <w:keepLines/>
              <w:jc w:val="center"/>
              <w:rPr>
                <w:ins w:id="390" w:author="Mohammad ABDI ABYANEH" w:date="2022-08-16T18:54:00Z"/>
                <w:rFonts w:ascii="Arial" w:hAnsi="Arial" w:cs="Arial"/>
                <w:color w:val="000000" w:themeColor="text1"/>
                <w:sz w:val="18"/>
                <w:lang w:eastAsia="zh-CN"/>
              </w:rPr>
            </w:pPr>
            <w:ins w:id="391"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92" w:author="Mohammad ABDI ABYANEH" w:date="2022-08-16T18:54:00Z"/>
                <w:rFonts w:ascii="Arial" w:hAnsi="Arial" w:cs="Arial"/>
                <w:color w:val="000000" w:themeColor="text1"/>
                <w:sz w:val="18"/>
              </w:rPr>
            </w:pPr>
            <w:ins w:id="393"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94" w:author="Mohammad ABDI ABYANEH" w:date="2022-08-16T18:54:00Z"/>
                <w:rFonts w:ascii="Arial" w:hAnsi="Arial" w:cs="Arial"/>
                <w:color w:val="000000" w:themeColor="text1"/>
                <w:sz w:val="18"/>
              </w:rPr>
            </w:pPr>
            <w:ins w:id="395"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96" w:author="Mohammad ABDI ABYANEH" w:date="2022-08-16T18:54:00Z"/>
                <w:rFonts w:ascii="Arial" w:hAnsi="Arial" w:cs="Arial"/>
                <w:color w:val="000000" w:themeColor="text1"/>
                <w:sz w:val="18"/>
              </w:rPr>
            </w:pPr>
            <w:ins w:id="397"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398" w:author="Mohammad ABDI ABYANEH" w:date="2022-08-16T18:54:00Z"/>
                <w:rFonts w:ascii="Arial" w:hAnsi="Arial" w:cs="Arial"/>
                <w:color w:val="000000" w:themeColor="text1"/>
                <w:sz w:val="18"/>
                <w:lang w:eastAsia="zh-CN"/>
              </w:rPr>
            </w:pPr>
            <w:ins w:id="399"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00" w:author="Mohammad ABDI ABYANEH" w:date="2022-08-16T18:54:00Z"/>
                <w:rFonts w:ascii="Arial" w:hAnsi="Arial" w:cs="Arial"/>
                <w:color w:val="000000" w:themeColor="text1"/>
                <w:sz w:val="18"/>
                <w:lang w:eastAsia="zh-CN"/>
              </w:rPr>
            </w:pPr>
            <w:ins w:id="401"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02"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03"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04"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0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406"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07"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08" w:author="Mohammad ABDI ABYANEH" w:date="2022-08-16T18:54:00Z"/>
                <w:rFonts w:ascii="Arial" w:hAnsi="Arial" w:cs="Arial"/>
                <w:color w:val="000000" w:themeColor="text1"/>
                <w:sz w:val="18"/>
              </w:rPr>
            </w:pPr>
          </w:p>
        </w:tc>
        <w:tc>
          <w:tcPr>
            <w:tcW w:w="1225" w:type="dxa"/>
            <w:vMerge/>
            <w:vAlign w:val="center"/>
          </w:tcPr>
          <w:p w:rsidR="00AA5866" w:rsidRPr="00976106" w:rsidRDefault="00AA5866" w:rsidP="00166454">
            <w:pPr>
              <w:keepNext/>
              <w:keepLines/>
              <w:jc w:val="center"/>
              <w:rPr>
                <w:ins w:id="409" w:author="Mohammad ABDI ABYANEH" w:date="2022-08-16T18:54:00Z"/>
                <w:rFonts w:ascii="Arial" w:hAnsi="Arial" w:cs="Arial"/>
                <w:color w:val="000000" w:themeColor="text1"/>
                <w:sz w:val="18"/>
              </w:rPr>
            </w:pPr>
          </w:p>
        </w:tc>
      </w:tr>
      <w:tr w:rsidR="00AA5866" w:rsidRPr="00976106" w:rsidTr="00166454">
        <w:trPr>
          <w:trHeight w:val="152"/>
          <w:jc w:val="center"/>
          <w:ins w:id="410" w:author="Mohammad ABDI ABYANEH" w:date="2022-08-16T18:54:00Z"/>
        </w:trPr>
        <w:tc>
          <w:tcPr>
            <w:tcW w:w="1780" w:type="dxa"/>
            <w:vMerge/>
            <w:vAlign w:val="center"/>
          </w:tcPr>
          <w:p w:rsidR="00AA5866" w:rsidRPr="00976106" w:rsidRDefault="00AA5866" w:rsidP="00166454">
            <w:pPr>
              <w:keepNext/>
              <w:keepLines/>
              <w:jc w:val="center"/>
              <w:rPr>
                <w:ins w:id="411"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412" w:author="Mohammad ABDI ABYANEH" w:date="2022-08-16T18:54:00Z"/>
                <w:rFonts w:ascii="Arial" w:hAnsi="Arial" w:cs="Arial"/>
                <w:color w:val="000000" w:themeColor="text1"/>
                <w:sz w:val="18"/>
              </w:rPr>
            </w:pPr>
          </w:p>
        </w:tc>
        <w:tc>
          <w:tcPr>
            <w:tcW w:w="709" w:type="dxa"/>
            <w:vMerge/>
            <w:vAlign w:val="center"/>
          </w:tcPr>
          <w:p w:rsidR="00AA5866" w:rsidRPr="00976106" w:rsidRDefault="00AA5866" w:rsidP="00166454">
            <w:pPr>
              <w:keepNext/>
              <w:keepLines/>
              <w:jc w:val="center"/>
              <w:rPr>
                <w:ins w:id="413" w:author="Mohammad ABDI ABYANEH" w:date="2022-08-16T18:54:00Z"/>
                <w:rFonts w:ascii="Arial" w:hAnsi="Arial" w:cs="Arial"/>
                <w:color w:val="000000" w:themeColor="text1"/>
                <w:sz w:val="18"/>
              </w:rPr>
            </w:pPr>
          </w:p>
        </w:tc>
        <w:tc>
          <w:tcPr>
            <w:tcW w:w="1116" w:type="dxa"/>
          </w:tcPr>
          <w:p w:rsidR="00AA5866" w:rsidRPr="00976106" w:rsidRDefault="00AA5866" w:rsidP="00166454">
            <w:pPr>
              <w:keepNext/>
              <w:keepLines/>
              <w:jc w:val="center"/>
              <w:rPr>
                <w:ins w:id="414" w:author="Mohammad ABDI ABYANEH" w:date="2022-08-16T18:54:00Z"/>
                <w:rFonts w:ascii="Arial" w:hAnsi="Arial" w:cs="Arial"/>
                <w:color w:val="000000" w:themeColor="text1"/>
                <w:sz w:val="18"/>
                <w:lang w:eastAsia="zh-CN"/>
              </w:rPr>
            </w:pPr>
            <w:ins w:id="415" w:author="Mohammad ABDI ABYANEH" w:date="2022-08-16T18:54:00Z">
              <w:r w:rsidRPr="00976106">
                <w:rPr>
                  <w:rFonts w:ascii="Arial" w:hAnsi="Arial" w:cs="Arial"/>
                  <w:color w:val="000000" w:themeColor="text1"/>
                  <w:sz w:val="18"/>
                  <w:lang w:eastAsia="zh-CN"/>
                </w:rPr>
                <w:t>30</w:t>
              </w:r>
            </w:ins>
          </w:p>
        </w:tc>
        <w:tc>
          <w:tcPr>
            <w:tcW w:w="586" w:type="dxa"/>
          </w:tcPr>
          <w:p w:rsidR="00AA5866" w:rsidRPr="00976106" w:rsidRDefault="00AA5866" w:rsidP="00166454">
            <w:pPr>
              <w:keepNext/>
              <w:keepLines/>
              <w:jc w:val="center"/>
              <w:rPr>
                <w:ins w:id="416"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417" w:author="Mohammad ABDI ABYANEH" w:date="2022-08-16T18:54:00Z"/>
                <w:rFonts w:ascii="Arial" w:hAnsi="Arial" w:cs="Arial"/>
                <w:color w:val="000000" w:themeColor="text1"/>
                <w:sz w:val="18"/>
              </w:rPr>
            </w:pPr>
            <w:ins w:id="418"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19" w:author="Mohammad ABDI ABYANEH" w:date="2022-08-16T18:54:00Z"/>
                <w:rFonts w:ascii="Arial" w:hAnsi="Arial" w:cs="Arial"/>
                <w:color w:val="000000" w:themeColor="text1"/>
                <w:sz w:val="18"/>
              </w:rPr>
            </w:pPr>
            <w:ins w:id="420"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21" w:author="Mohammad ABDI ABYANEH" w:date="2022-08-16T18:54:00Z"/>
                <w:rFonts w:ascii="Arial" w:hAnsi="Arial" w:cs="Arial"/>
                <w:color w:val="000000" w:themeColor="text1"/>
                <w:sz w:val="18"/>
              </w:rPr>
            </w:pPr>
            <w:ins w:id="422"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23" w:author="Mohammad ABDI ABYANEH" w:date="2022-08-16T18:54:00Z"/>
                <w:rFonts w:ascii="Arial" w:hAnsi="Arial" w:cs="Arial"/>
                <w:color w:val="000000" w:themeColor="text1"/>
                <w:sz w:val="18"/>
                <w:lang w:eastAsia="zh-CN"/>
              </w:rPr>
            </w:pPr>
            <w:ins w:id="424"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25" w:author="Mohammad ABDI ABYANEH" w:date="2022-08-16T18:54:00Z"/>
                <w:rFonts w:ascii="Arial" w:hAnsi="Arial" w:cs="Arial"/>
                <w:color w:val="000000" w:themeColor="text1"/>
                <w:sz w:val="18"/>
                <w:lang w:eastAsia="zh-CN"/>
              </w:rPr>
            </w:pPr>
            <w:ins w:id="426"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27"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28"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29"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30"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431"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32"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33" w:author="Mohammad ABDI ABYANEH" w:date="2022-08-16T18:54:00Z"/>
                <w:rFonts w:ascii="Arial" w:hAnsi="Arial" w:cs="Arial"/>
                <w:color w:val="000000" w:themeColor="text1"/>
                <w:sz w:val="18"/>
              </w:rPr>
            </w:pPr>
          </w:p>
        </w:tc>
        <w:tc>
          <w:tcPr>
            <w:tcW w:w="1225" w:type="dxa"/>
            <w:vMerge/>
            <w:vAlign w:val="center"/>
          </w:tcPr>
          <w:p w:rsidR="00AA5866" w:rsidRPr="00976106" w:rsidRDefault="00AA5866" w:rsidP="00166454">
            <w:pPr>
              <w:keepNext/>
              <w:keepLines/>
              <w:jc w:val="center"/>
              <w:rPr>
                <w:ins w:id="434" w:author="Mohammad ABDI ABYANEH" w:date="2022-08-16T18:54:00Z"/>
                <w:rFonts w:ascii="Arial" w:hAnsi="Arial" w:cs="Arial"/>
                <w:color w:val="000000" w:themeColor="text1"/>
                <w:sz w:val="18"/>
              </w:rPr>
            </w:pPr>
          </w:p>
        </w:tc>
      </w:tr>
      <w:tr w:rsidR="00AA5866" w:rsidRPr="00976106" w:rsidTr="00166454">
        <w:trPr>
          <w:trHeight w:val="152"/>
          <w:jc w:val="center"/>
          <w:ins w:id="435" w:author="Mohammad ABDI ABYANEH" w:date="2022-08-16T18:54:00Z"/>
        </w:trPr>
        <w:tc>
          <w:tcPr>
            <w:tcW w:w="1780" w:type="dxa"/>
            <w:vMerge/>
            <w:vAlign w:val="center"/>
          </w:tcPr>
          <w:p w:rsidR="00AA5866" w:rsidRPr="00976106" w:rsidRDefault="00AA5866" w:rsidP="00166454">
            <w:pPr>
              <w:keepNext/>
              <w:keepLines/>
              <w:jc w:val="center"/>
              <w:rPr>
                <w:ins w:id="436"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437" w:author="Mohammad ABDI ABYANEH" w:date="2022-08-16T18:54:00Z"/>
                <w:rFonts w:ascii="Arial" w:hAnsi="Arial" w:cs="Arial"/>
                <w:color w:val="000000" w:themeColor="text1"/>
                <w:sz w:val="18"/>
              </w:rPr>
            </w:pPr>
          </w:p>
        </w:tc>
        <w:tc>
          <w:tcPr>
            <w:tcW w:w="709" w:type="dxa"/>
            <w:vMerge/>
            <w:vAlign w:val="center"/>
          </w:tcPr>
          <w:p w:rsidR="00AA5866" w:rsidRPr="00976106" w:rsidRDefault="00AA5866" w:rsidP="00166454">
            <w:pPr>
              <w:keepNext/>
              <w:keepLines/>
              <w:jc w:val="center"/>
              <w:rPr>
                <w:ins w:id="438" w:author="Mohammad ABDI ABYANEH" w:date="2022-08-16T18:54:00Z"/>
                <w:rFonts w:ascii="Arial" w:hAnsi="Arial" w:cs="Arial"/>
                <w:color w:val="000000" w:themeColor="text1"/>
                <w:sz w:val="18"/>
              </w:rPr>
            </w:pPr>
          </w:p>
        </w:tc>
        <w:tc>
          <w:tcPr>
            <w:tcW w:w="1116" w:type="dxa"/>
          </w:tcPr>
          <w:p w:rsidR="00AA5866" w:rsidRPr="00976106" w:rsidRDefault="00AA5866" w:rsidP="00166454">
            <w:pPr>
              <w:keepNext/>
              <w:keepLines/>
              <w:jc w:val="center"/>
              <w:rPr>
                <w:ins w:id="439" w:author="Mohammad ABDI ABYANEH" w:date="2022-08-16T18:54:00Z"/>
                <w:rFonts w:ascii="Arial" w:hAnsi="Arial" w:cs="Arial"/>
                <w:color w:val="000000" w:themeColor="text1"/>
                <w:sz w:val="18"/>
                <w:lang w:eastAsia="zh-CN"/>
              </w:rPr>
            </w:pPr>
            <w:ins w:id="440" w:author="Mohammad ABDI ABYANEH" w:date="2022-08-16T18:54:00Z">
              <w:r w:rsidRPr="00976106">
                <w:rPr>
                  <w:rFonts w:ascii="Arial" w:hAnsi="Arial" w:cs="Arial"/>
                  <w:color w:val="000000" w:themeColor="text1"/>
                  <w:sz w:val="18"/>
                  <w:lang w:eastAsia="zh-CN"/>
                </w:rPr>
                <w:t>60</w:t>
              </w:r>
            </w:ins>
          </w:p>
        </w:tc>
        <w:tc>
          <w:tcPr>
            <w:tcW w:w="586" w:type="dxa"/>
          </w:tcPr>
          <w:p w:rsidR="00AA5866" w:rsidRPr="00976106" w:rsidRDefault="00AA5866" w:rsidP="00166454">
            <w:pPr>
              <w:keepNext/>
              <w:keepLines/>
              <w:jc w:val="center"/>
              <w:rPr>
                <w:ins w:id="441"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442" w:author="Mohammad ABDI ABYANEH" w:date="2022-08-16T18:54:00Z"/>
                <w:rFonts w:ascii="Arial" w:hAnsi="Arial" w:cs="Arial"/>
                <w:color w:val="000000" w:themeColor="text1"/>
                <w:sz w:val="18"/>
              </w:rPr>
            </w:pPr>
            <w:ins w:id="443"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44" w:author="Mohammad ABDI ABYANEH" w:date="2022-08-16T18:54:00Z"/>
                <w:rFonts w:ascii="Arial" w:hAnsi="Arial" w:cs="Arial"/>
                <w:color w:val="000000" w:themeColor="text1"/>
                <w:sz w:val="18"/>
              </w:rPr>
            </w:pPr>
            <w:ins w:id="445"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46" w:author="Mohammad ABDI ABYANEH" w:date="2022-08-16T18:54:00Z"/>
                <w:rFonts w:ascii="Arial" w:hAnsi="Arial" w:cs="Arial"/>
                <w:color w:val="000000" w:themeColor="text1"/>
                <w:sz w:val="18"/>
              </w:rPr>
            </w:pPr>
            <w:ins w:id="447"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48" w:author="Mohammad ABDI ABYANEH" w:date="2022-08-16T18:54:00Z"/>
                <w:rFonts w:ascii="Arial" w:hAnsi="Arial" w:cs="Arial"/>
                <w:color w:val="000000" w:themeColor="text1"/>
                <w:sz w:val="18"/>
                <w:lang w:eastAsia="zh-CN"/>
              </w:rPr>
            </w:pPr>
            <w:ins w:id="449"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50" w:author="Mohammad ABDI ABYANEH" w:date="2022-08-16T18:54:00Z"/>
                <w:rFonts w:ascii="Arial" w:hAnsi="Arial" w:cs="Arial"/>
                <w:color w:val="000000" w:themeColor="text1"/>
                <w:sz w:val="18"/>
                <w:lang w:eastAsia="zh-CN"/>
              </w:rPr>
            </w:pPr>
            <w:ins w:id="451" w:author="Mohammad ABDI ABYANEH" w:date="2022-08-16T18:54:00Z">
              <w:r w:rsidRPr="00976106">
                <w:rPr>
                  <w:rFonts w:ascii="Arial" w:hAnsi="Arial" w:cs="Arial"/>
                  <w:color w:val="000000" w:themeColor="text1"/>
                  <w:sz w:val="18"/>
                </w:rPr>
                <w:t>Yes</w:t>
              </w:r>
            </w:ins>
          </w:p>
        </w:tc>
        <w:tc>
          <w:tcPr>
            <w:tcW w:w="586" w:type="dxa"/>
          </w:tcPr>
          <w:p w:rsidR="00AA5866" w:rsidRPr="00976106" w:rsidRDefault="00AA5866" w:rsidP="00166454">
            <w:pPr>
              <w:keepNext/>
              <w:keepLines/>
              <w:jc w:val="center"/>
              <w:rPr>
                <w:ins w:id="452"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53"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54"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55" w:author="Mohammad ABDI ABYANEH" w:date="2022-08-16T18:54:00Z"/>
                <w:rFonts w:ascii="Arial" w:hAnsi="Arial" w:cs="Arial"/>
                <w:color w:val="000000" w:themeColor="text1"/>
                <w:sz w:val="18"/>
                <w:lang w:eastAsia="zh-CN"/>
              </w:rPr>
            </w:pPr>
          </w:p>
        </w:tc>
        <w:tc>
          <w:tcPr>
            <w:tcW w:w="586" w:type="dxa"/>
          </w:tcPr>
          <w:p w:rsidR="00AA5866" w:rsidRPr="00976106" w:rsidRDefault="00AA5866" w:rsidP="00166454">
            <w:pPr>
              <w:keepNext/>
              <w:keepLines/>
              <w:jc w:val="center"/>
              <w:rPr>
                <w:ins w:id="456"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57" w:author="Mohammad ABDI ABYANEH" w:date="2022-08-16T18:54:00Z"/>
                <w:rFonts w:ascii="Arial" w:hAnsi="Arial" w:cs="Arial"/>
                <w:color w:val="000000" w:themeColor="text1"/>
                <w:sz w:val="18"/>
              </w:rPr>
            </w:pPr>
          </w:p>
        </w:tc>
        <w:tc>
          <w:tcPr>
            <w:tcW w:w="586" w:type="dxa"/>
          </w:tcPr>
          <w:p w:rsidR="00AA5866" w:rsidRPr="00976106" w:rsidRDefault="00AA5866" w:rsidP="00166454">
            <w:pPr>
              <w:keepNext/>
              <w:keepLines/>
              <w:jc w:val="center"/>
              <w:rPr>
                <w:ins w:id="458" w:author="Mohammad ABDI ABYANEH" w:date="2022-08-16T18:54:00Z"/>
                <w:rFonts w:ascii="Arial" w:hAnsi="Arial" w:cs="Arial"/>
                <w:color w:val="000000" w:themeColor="text1"/>
                <w:sz w:val="18"/>
              </w:rPr>
            </w:pPr>
          </w:p>
        </w:tc>
        <w:tc>
          <w:tcPr>
            <w:tcW w:w="1225" w:type="dxa"/>
            <w:vMerge/>
            <w:vAlign w:val="center"/>
          </w:tcPr>
          <w:p w:rsidR="00AA5866" w:rsidRPr="00976106" w:rsidRDefault="00AA5866" w:rsidP="00166454">
            <w:pPr>
              <w:keepNext/>
              <w:keepLines/>
              <w:jc w:val="center"/>
              <w:rPr>
                <w:ins w:id="459" w:author="Mohammad ABDI ABYANEH" w:date="2022-08-16T18:54:00Z"/>
                <w:rFonts w:ascii="Arial" w:hAnsi="Arial" w:cs="Arial"/>
                <w:color w:val="000000" w:themeColor="text1"/>
                <w:sz w:val="18"/>
              </w:rPr>
            </w:pPr>
          </w:p>
        </w:tc>
      </w:tr>
      <w:tr w:rsidR="00AA5866" w:rsidRPr="00976106" w:rsidTr="00166454">
        <w:trPr>
          <w:trHeight w:val="152"/>
          <w:jc w:val="center"/>
          <w:ins w:id="460" w:author="Mohammad ABDI ABYANEH" w:date="2022-08-16T18:54:00Z"/>
        </w:trPr>
        <w:tc>
          <w:tcPr>
            <w:tcW w:w="1780" w:type="dxa"/>
            <w:vMerge/>
            <w:vAlign w:val="center"/>
          </w:tcPr>
          <w:p w:rsidR="00AA5866" w:rsidRPr="00976106" w:rsidRDefault="00AA5866" w:rsidP="00166454">
            <w:pPr>
              <w:keepNext/>
              <w:keepLines/>
              <w:jc w:val="center"/>
              <w:rPr>
                <w:ins w:id="461" w:author="Mohammad ABDI ABYANEH" w:date="2022-08-16T18:54:00Z"/>
                <w:rFonts w:ascii="Arial" w:hAnsi="Arial" w:cs="Arial"/>
                <w:color w:val="000000" w:themeColor="text1"/>
                <w:sz w:val="18"/>
              </w:rPr>
            </w:pPr>
          </w:p>
        </w:tc>
        <w:tc>
          <w:tcPr>
            <w:tcW w:w="1722" w:type="dxa"/>
            <w:vMerge/>
            <w:vAlign w:val="center"/>
          </w:tcPr>
          <w:p w:rsidR="00AA5866" w:rsidRPr="00976106" w:rsidRDefault="00AA5866" w:rsidP="00166454">
            <w:pPr>
              <w:keepNext/>
              <w:keepLines/>
              <w:jc w:val="center"/>
              <w:rPr>
                <w:ins w:id="462" w:author="Mohammad ABDI ABYANEH" w:date="2022-08-16T18:54:00Z"/>
                <w:rFonts w:ascii="Arial" w:hAnsi="Arial" w:cs="Arial"/>
                <w:color w:val="000000" w:themeColor="text1"/>
                <w:sz w:val="18"/>
              </w:rPr>
            </w:pPr>
          </w:p>
        </w:tc>
        <w:tc>
          <w:tcPr>
            <w:tcW w:w="709" w:type="dxa"/>
            <w:vAlign w:val="center"/>
          </w:tcPr>
          <w:p w:rsidR="00AA5866" w:rsidRPr="00976106" w:rsidRDefault="00AA5866" w:rsidP="00166454">
            <w:pPr>
              <w:keepNext/>
              <w:keepLines/>
              <w:jc w:val="center"/>
              <w:rPr>
                <w:ins w:id="463" w:author="Mohammad ABDI ABYANEH" w:date="2022-08-16T18:54:00Z"/>
                <w:rFonts w:ascii="Arial" w:hAnsi="Arial" w:cs="Arial"/>
                <w:color w:val="000000" w:themeColor="text1"/>
                <w:sz w:val="18"/>
              </w:rPr>
            </w:pPr>
            <w:ins w:id="464" w:author="Mohammad ABDI ABYANEH" w:date="2022-08-16T18:54:00Z">
              <w:r w:rsidRPr="00976106">
                <w:rPr>
                  <w:rFonts w:ascii="Arial" w:hAnsi="Arial" w:cs="Arial"/>
                  <w:color w:val="000000" w:themeColor="text1"/>
                  <w:sz w:val="18"/>
                  <w:lang w:eastAsia="zh-CN"/>
                </w:rPr>
                <w:t>n77</w:t>
              </w:r>
            </w:ins>
          </w:p>
        </w:tc>
        <w:tc>
          <w:tcPr>
            <w:tcW w:w="8734" w:type="dxa"/>
            <w:gridSpan w:val="14"/>
          </w:tcPr>
          <w:p w:rsidR="00AA5866" w:rsidRPr="00976106" w:rsidRDefault="00AA5866" w:rsidP="00166454">
            <w:pPr>
              <w:keepNext/>
              <w:keepLines/>
              <w:jc w:val="center"/>
              <w:rPr>
                <w:ins w:id="465" w:author="Mohammad ABDI ABYANEH" w:date="2022-08-16T18:54:00Z"/>
                <w:rFonts w:ascii="Arial" w:hAnsi="Arial" w:cs="Arial"/>
                <w:color w:val="000000" w:themeColor="text1"/>
                <w:sz w:val="18"/>
                <w:lang w:eastAsia="zh-CN"/>
              </w:rPr>
            </w:pPr>
            <w:ins w:id="466" w:author="Mohammad ABDI ABYANEH" w:date="2022-08-16T18:54:00Z">
              <w:r w:rsidRPr="00976106">
                <w:rPr>
                  <w:rFonts w:ascii="Arial" w:hAnsi="Arial" w:cs="Arial"/>
                  <w:color w:val="000000" w:themeColor="text1"/>
                  <w:sz w:val="18"/>
                </w:rPr>
                <w:t>See CA_n77(2A) Bandwidth Combination Set 0 in Table 5.5A.2-1 in TS38.101-1</w:t>
              </w:r>
            </w:ins>
          </w:p>
        </w:tc>
        <w:tc>
          <w:tcPr>
            <w:tcW w:w="1225" w:type="dxa"/>
            <w:vMerge/>
          </w:tcPr>
          <w:p w:rsidR="00AA5866" w:rsidRPr="00976106" w:rsidRDefault="00AA5866" w:rsidP="00166454">
            <w:pPr>
              <w:keepNext/>
              <w:keepLines/>
              <w:jc w:val="center"/>
              <w:rPr>
                <w:ins w:id="467" w:author="Mohammad ABDI ABYANEH" w:date="2022-08-16T18:54:00Z"/>
                <w:rFonts w:ascii="Arial" w:hAnsi="Arial" w:cs="Arial"/>
                <w:color w:val="000000" w:themeColor="text1"/>
                <w:sz w:val="18"/>
                <w:lang w:eastAsia="zh-CN"/>
              </w:rPr>
            </w:pPr>
          </w:p>
        </w:tc>
      </w:tr>
      <w:tr w:rsidR="00AA5866" w:rsidRPr="00976106" w:rsidTr="00166454">
        <w:trPr>
          <w:trHeight w:val="152"/>
          <w:jc w:val="center"/>
          <w:ins w:id="468" w:author="Mohammad ABDI ABYANEH" w:date="2022-08-16T18:54:00Z"/>
        </w:trPr>
        <w:tc>
          <w:tcPr>
            <w:tcW w:w="14170" w:type="dxa"/>
            <w:gridSpan w:val="18"/>
            <w:vAlign w:val="center"/>
          </w:tcPr>
          <w:p w:rsidR="00AA5866" w:rsidRPr="00976106" w:rsidRDefault="00AA5866" w:rsidP="00166454">
            <w:pPr>
              <w:keepNext/>
              <w:keepLines/>
              <w:rPr>
                <w:ins w:id="469" w:author="Mohammad ABDI ABYANEH" w:date="2022-08-16T18:54:00Z"/>
                <w:rFonts w:ascii="Arial" w:hAnsi="Arial" w:cs="Arial"/>
                <w:color w:val="000000" w:themeColor="text1"/>
                <w:sz w:val="18"/>
                <w:lang w:eastAsia="zh-CN"/>
              </w:rPr>
            </w:pPr>
            <w:ins w:id="470" w:author="Mohammad ABDI ABYANEH" w:date="2022-08-16T18:54:00Z">
              <w:r w:rsidRPr="00791978">
                <w:rPr>
                  <w:rFonts w:ascii="Arial" w:eastAsia="DengXian" w:hAnsi="Arial" w:cs="Arial"/>
                  <w:bCs/>
                  <w:sz w:val="16"/>
                  <w:szCs w:val="16"/>
                  <w:lang w:eastAsia="zh-CN"/>
                </w:rPr>
                <w:t>NOTE1:</w:t>
              </w:r>
              <w:r w:rsidRPr="00791978">
                <w:rPr>
                  <w:rFonts w:ascii="Arial" w:eastAsia="DengXian" w:hAnsi="Arial" w:cs="Arial"/>
                  <w:bCs/>
                  <w:sz w:val="16"/>
                  <w:szCs w:val="16"/>
                  <w:lang w:eastAsia="zh-CN"/>
                </w:rPr>
                <w:tab/>
                <w:t>Only single switched UL is supported.</w:t>
              </w:r>
            </w:ins>
          </w:p>
        </w:tc>
      </w:tr>
    </w:tbl>
    <w:p w:rsidR="00AA5866" w:rsidRPr="00976106" w:rsidRDefault="00AA5866" w:rsidP="00AA5866">
      <w:pPr>
        <w:rPr>
          <w:ins w:id="471" w:author="Mohammad ABDI ABYANEH" w:date="2022-08-16T18:54:00Z"/>
          <w:color w:val="000000" w:themeColor="text1"/>
        </w:rPr>
      </w:pPr>
    </w:p>
    <w:p w:rsidR="00AA5866" w:rsidRPr="00976106" w:rsidRDefault="00AA5866" w:rsidP="00AA5866">
      <w:pPr>
        <w:pStyle w:val="Heading3"/>
        <w:numPr>
          <w:ilvl w:val="0"/>
          <w:numId w:val="0"/>
        </w:numPr>
        <w:rPr>
          <w:ins w:id="472" w:author="Mohammad ABDI ABYANEH" w:date="2022-08-16T18:54:00Z"/>
          <w:rFonts w:cs="Arial"/>
          <w:color w:val="000000" w:themeColor="text1"/>
        </w:rPr>
      </w:pPr>
      <w:bookmarkStart w:id="473" w:name="_Toc73365720"/>
      <w:bookmarkStart w:id="474" w:name="_Toc81302054"/>
      <w:bookmarkStart w:id="475" w:name="_Toc81480092"/>
      <w:bookmarkStart w:id="476" w:name="_Toc103687689"/>
      <w:ins w:id="477" w:author="Mohammad ABDI ABYANEH" w:date="2022-08-16T18:54:00Z">
        <w:r w:rsidRPr="00976106">
          <w:rPr>
            <w:rFonts w:cs="Arial"/>
            <w:color w:val="000000" w:themeColor="text1"/>
          </w:rPr>
          <w:t>6.x.3</w:t>
        </w:r>
        <w:r w:rsidRPr="00976106">
          <w:rPr>
            <w:rFonts w:cs="Arial"/>
            <w:color w:val="000000" w:themeColor="text1"/>
          </w:rPr>
          <w:tab/>
          <w:t>Co-existence studies</w:t>
        </w:r>
        <w:bookmarkEnd w:id="473"/>
        <w:bookmarkEnd w:id="474"/>
        <w:bookmarkEnd w:id="475"/>
        <w:bookmarkEnd w:id="476"/>
      </w:ins>
    </w:p>
    <w:p w:rsidR="00AA5866" w:rsidRPr="00976106" w:rsidRDefault="00AA5866" w:rsidP="00AA5866">
      <w:pPr>
        <w:rPr>
          <w:ins w:id="478" w:author="Mohammad ABDI ABYANEH" w:date="2022-08-16T18:54:00Z"/>
          <w:color w:val="000000" w:themeColor="text1"/>
        </w:rPr>
      </w:pPr>
      <w:ins w:id="479" w:author="Mohammad ABDI ABYANEH" w:date="2022-08-16T18:54:00Z">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ins>
    </w:p>
    <w:p w:rsidR="00AA5866" w:rsidRPr="00976106" w:rsidRDefault="00AA5866" w:rsidP="00AA5866">
      <w:pPr>
        <w:pStyle w:val="Heading3"/>
        <w:numPr>
          <w:ilvl w:val="0"/>
          <w:numId w:val="0"/>
        </w:numPr>
        <w:rPr>
          <w:ins w:id="480" w:author="Mohammad ABDI ABYANEH" w:date="2022-08-16T18:54:00Z"/>
          <w:rFonts w:cs="Arial"/>
          <w:color w:val="000000" w:themeColor="text1"/>
        </w:rPr>
      </w:pPr>
      <w:bookmarkStart w:id="481" w:name="_Toc73365721"/>
      <w:bookmarkStart w:id="482" w:name="_Toc81302055"/>
      <w:bookmarkStart w:id="483" w:name="_Toc81480093"/>
      <w:bookmarkStart w:id="484" w:name="_Toc103687690"/>
      <w:ins w:id="485" w:author="Mohammad ABDI ABYANEH" w:date="2022-08-16T18:54:00Z">
        <w:r w:rsidRPr="00976106">
          <w:rPr>
            <w:rFonts w:cs="Arial"/>
            <w:color w:val="000000" w:themeColor="text1"/>
          </w:rPr>
          <w:t>6.x.4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481"/>
        <w:bookmarkEnd w:id="482"/>
        <w:bookmarkEnd w:id="483"/>
        <w:bookmarkEnd w:id="484"/>
      </w:ins>
    </w:p>
    <w:p w:rsidR="00AA5866" w:rsidRPr="00976106" w:rsidRDefault="00AA5866" w:rsidP="00AA5866">
      <w:pPr>
        <w:rPr>
          <w:ins w:id="486" w:author="Mohammad ABDI ABYANEH" w:date="2022-08-16T18:54:00Z"/>
          <w:color w:val="000000" w:themeColor="text1"/>
          <w:szCs w:val="21"/>
        </w:rPr>
      </w:pPr>
      <w:ins w:id="487" w:author="Mohammad ABDI ABYANEH" w:date="2022-08-16T18:54:00Z">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ins>
    </w:p>
    <w:p w:rsidR="00AA5866" w:rsidRPr="00976106" w:rsidRDefault="00AA5866" w:rsidP="00AA5866">
      <w:pPr>
        <w:pStyle w:val="TH"/>
        <w:rPr>
          <w:ins w:id="488" w:author="Mohammad ABDI ABYANEH" w:date="2022-08-16T18:54:00Z"/>
          <w:color w:val="000000" w:themeColor="text1"/>
        </w:rPr>
      </w:pPr>
      <w:ins w:id="489" w:author="Mohammad ABDI ABYANEH" w:date="2022-08-16T18:54: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A5866" w:rsidRPr="00976106" w:rsidTr="00166454">
        <w:trPr>
          <w:tblHeader/>
          <w:jc w:val="center"/>
          <w:ins w:id="490" w:author="Mohammad ABDI ABYANEH" w:date="2022-08-16T18:54:00Z"/>
        </w:trPr>
        <w:tc>
          <w:tcPr>
            <w:tcW w:w="1535" w:type="dxa"/>
            <w:vAlign w:val="center"/>
            <w:hideMark/>
          </w:tcPr>
          <w:p w:rsidR="00AA5866" w:rsidRPr="00976106" w:rsidRDefault="00AA5866" w:rsidP="00166454">
            <w:pPr>
              <w:pStyle w:val="TAH"/>
              <w:rPr>
                <w:ins w:id="491" w:author="Mohammad ABDI ABYANEH" w:date="2022-08-16T18:54:00Z"/>
                <w:color w:val="000000" w:themeColor="text1"/>
                <w:szCs w:val="18"/>
              </w:rPr>
            </w:pPr>
            <w:ins w:id="492" w:author="Mohammad ABDI ABYANEH" w:date="2022-08-16T18:54:00Z">
              <w:r w:rsidRPr="00976106">
                <w:rPr>
                  <w:color w:val="000000" w:themeColor="text1"/>
                  <w:szCs w:val="18"/>
                </w:rPr>
                <w:t>Inter-band DC Configuration</w:t>
              </w:r>
            </w:ins>
          </w:p>
        </w:tc>
        <w:tc>
          <w:tcPr>
            <w:tcW w:w="2049" w:type="dxa"/>
            <w:vAlign w:val="center"/>
            <w:hideMark/>
          </w:tcPr>
          <w:p w:rsidR="00AA5866" w:rsidRPr="00976106" w:rsidRDefault="00AA5866" w:rsidP="00166454">
            <w:pPr>
              <w:pStyle w:val="TAH"/>
              <w:rPr>
                <w:ins w:id="493" w:author="Mohammad ABDI ABYANEH" w:date="2022-08-16T18:54:00Z"/>
                <w:color w:val="000000" w:themeColor="text1"/>
                <w:szCs w:val="18"/>
              </w:rPr>
            </w:pPr>
            <w:ins w:id="494" w:author="Mohammad ABDI ABYANEH" w:date="2022-08-16T18:54:00Z">
              <w:r w:rsidRPr="00976106">
                <w:rPr>
                  <w:color w:val="000000" w:themeColor="text1"/>
                  <w:szCs w:val="18"/>
                </w:rPr>
                <w:t>E-UTRA and NR Band</w:t>
              </w:r>
            </w:ins>
          </w:p>
        </w:tc>
        <w:tc>
          <w:tcPr>
            <w:tcW w:w="2340" w:type="dxa"/>
            <w:vAlign w:val="center"/>
            <w:hideMark/>
          </w:tcPr>
          <w:p w:rsidR="00AA5866" w:rsidRPr="00976106" w:rsidRDefault="00AA5866" w:rsidP="00166454">
            <w:pPr>
              <w:pStyle w:val="TAH"/>
              <w:rPr>
                <w:ins w:id="495" w:author="Mohammad ABDI ABYANEH" w:date="2022-08-16T18:54:00Z"/>
                <w:color w:val="000000" w:themeColor="text1"/>
                <w:szCs w:val="18"/>
              </w:rPr>
            </w:pPr>
            <w:ins w:id="496" w:author="Mohammad ABDI ABYANEH" w:date="2022-08-16T18:54:00Z">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ins>
          </w:p>
        </w:tc>
      </w:tr>
      <w:tr w:rsidR="00AA5866" w:rsidRPr="00976106" w:rsidTr="00166454">
        <w:trPr>
          <w:jc w:val="center"/>
          <w:ins w:id="497" w:author="Mohammad ABDI ABYANEH" w:date="2022-08-16T18:54:00Z"/>
        </w:trPr>
        <w:tc>
          <w:tcPr>
            <w:tcW w:w="1535" w:type="dxa"/>
            <w:vMerge w:val="restart"/>
            <w:vAlign w:val="center"/>
            <w:hideMark/>
          </w:tcPr>
          <w:p w:rsidR="00AA5866" w:rsidRPr="00976106" w:rsidRDefault="00AA5866" w:rsidP="004E0D5B">
            <w:pPr>
              <w:pStyle w:val="TAC"/>
              <w:jc w:val="left"/>
              <w:rPr>
                <w:ins w:id="498" w:author="Mohammad ABDI ABYANEH" w:date="2022-08-16T18:54:00Z"/>
                <w:color w:val="000000" w:themeColor="text1"/>
                <w:szCs w:val="18"/>
              </w:rPr>
            </w:pPr>
            <w:ins w:id="499" w:author="Mohammad ABDI ABYANEH" w:date="2022-08-16T18:54:00Z">
              <w:r w:rsidRPr="00976106">
                <w:rPr>
                  <w:rFonts w:eastAsia="SimSun"/>
                  <w:bCs/>
                  <w:color w:val="000000" w:themeColor="text1"/>
                  <w:szCs w:val="18"/>
                  <w:lang w:val="en-US" w:eastAsia="zh-CN"/>
                </w:rPr>
                <w:t>DC_(n)3</w:t>
              </w:r>
            </w:ins>
            <w:ins w:id="500" w:author="Mohammad ABDI ABYANEH" w:date="2022-08-19T16:52:00Z">
              <w:r w:rsidR="004E0D5B">
                <w:rPr>
                  <w:rFonts w:eastAsia="SimSun"/>
                  <w:bCs/>
                  <w:color w:val="000000" w:themeColor="text1"/>
                  <w:szCs w:val="18"/>
                  <w:lang w:val="en-US" w:eastAsia="zh-CN"/>
                </w:rPr>
                <w:t>-</w:t>
              </w:r>
            </w:ins>
            <w:ins w:id="501" w:author="Mohammad ABDI ABYANEH" w:date="2022-08-16T18:54:00Z">
              <w:r w:rsidRPr="00976106">
                <w:rPr>
                  <w:rFonts w:eastAsia="SimSun"/>
                  <w:bCs/>
                  <w:color w:val="000000" w:themeColor="text1"/>
                  <w:szCs w:val="18"/>
                  <w:lang w:val="en-US" w:eastAsia="zh-CN"/>
                </w:rPr>
                <w:t>n77</w:t>
              </w:r>
            </w:ins>
          </w:p>
        </w:tc>
        <w:tc>
          <w:tcPr>
            <w:tcW w:w="2049" w:type="dxa"/>
            <w:vAlign w:val="center"/>
            <w:hideMark/>
          </w:tcPr>
          <w:p w:rsidR="00AA5866" w:rsidRPr="00976106" w:rsidRDefault="00AA5866" w:rsidP="00166454">
            <w:pPr>
              <w:pStyle w:val="TAC"/>
              <w:rPr>
                <w:ins w:id="502" w:author="Mohammad ABDI ABYANEH" w:date="2022-08-16T18:54:00Z"/>
                <w:color w:val="000000" w:themeColor="text1"/>
                <w:szCs w:val="18"/>
                <w:lang w:eastAsia="ko-KR"/>
              </w:rPr>
            </w:pPr>
            <w:ins w:id="503" w:author="Mohammad ABDI ABYANEH" w:date="2022-08-16T18:54:00Z">
              <w:r w:rsidRPr="00976106">
                <w:rPr>
                  <w:color w:val="000000" w:themeColor="text1"/>
                  <w:szCs w:val="18"/>
                </w:rPr>
                <w:t>n3</w:t>
              </w:r>
            </w:ins>
          </w:p>
        </w:tc>
        <w:tc>
          <w:tcPr>
            <w:tcW w:w="2340" w:type="dxa"/>
            <w:vAlign w:val="center"/>
          </w:tcPr>
          <w:p w:rsidR="00AA5866" w:rsidRPr="00976106" w:rsidRDefault="00AA5866" w:rsidP="00166454">
            <w:pPr>
              <w:pStyle w:val="TAC"/>
              <w:rPr>
                <w:ins w:id="504" w:author="Mohammad ABDI ABYANEH" w:date="2022-08-16T18:54:00Z"/>
                <w:color w:val="000000" w:themeColor="text1"/>
                <w:szCs w:val="18"/>
              </w:rPr>
            </w:pPr>
            <w:ins w:id="505" w:author="Mohammad ABDI ABYANEH" w:date="2022-08-16T18:54:00Z">
              <w:r w:rsidRPr="00976106">
                <w:rPr>
                  <w:color w:val="000000" w:themeColor="text1"/>
                  <w:szCs w:val="18"/>
                </w:rPr>
                <w:t>0.6</w:t>
              </w:r>
            </w:ins>
          </w:p>
        </w:tc>
      </w:tr>
      <w:tr w:rsidR="00AA5866" w:rsidRPr="00976106" w:rsidTr="00166454">
        <w:trPr>
          <w:trHeight w:val="74"/>
          <w:jc w:val="center"/>
          <w:ins w:id="506" w:author="Mohammad ABDI ABYANEH" w:date="2022-08-16T18:54:00Z"/>
        </w:trPr>
        <w:tc>
          <w:tcPr>
            <w:tcW w:w="1535" w:type="dxa"/>
            <w:vMerge/>
            <w:vAlign w:val="center"/>
            <w:hideMark/>
          </w:tcPr>
          <w:p w:rsidR="00AA5866" w:rsidRPr="00976106" w:rsidRDefault="00AA5866" w:rsidP="00166454">
            <w:pPr>
              <w:pStyle w:val="TAC"/>
              <w:rPr>
                <w:ins w:id="507" w:author="Mohammad ABDI ABYANEH" w:date="2022-08-16T18:54:00Z"/>
                <w:color w:val="000000" w:themeColor="text1"/>
                <w:szCs w:val="18"/>
              </w:rPr>
            </w:pPr>
          </w:p>
        </w:tc>
        <w:tc>
          <w:tcPr>
            <w:tcW w:w="2049" w:type="dxa"/>
            <w:vAlign w:val="center"/>
            <w:hideMark/>
          </w:tcPr>
          <w:p w:rsidR="00AA5866" w:rsidRPr="00976106" w:rsidRDefault="00AA5866" w:rsidP="00166454">
            <w:pPr>
              <w:pStyle w:val="TAC"/>
              <w:rPr>
                <w:ins w:id="508" w:author="Mohammad ABDI ABYANEH" w:date="2022-08-16T18:54:00Z"/>
                <w:color w:val="000000" w:themeColor="text1"/>
                <w:szCs w:val="18"/>
                <w:lang w:eastAsia="ko-KR"/>
              </w:rPr>
            </w:pPr>
            <w:ins w:id="509" w:author="Mohammad ABDI ABYANEH" w:date="2022-08-16T18:54:00Z">
              <w:r w:rsidRPr="00976106">
                <w:rPr>
                  <w:color w:val="000000" w:themeColor="text1"/>
                  <w:szCs w:val="18"/>
                </w:rPr>
                <w:t>n77</w:t>
              </w:r>
            </w:ins>
          </w:p>
        </w:tc>
        <w:tc>
          <w:tcPr>
            <w:tcW w:w="2340" w:type="dxa"/>
          </w:tcPr>
          <w:p w:rsidR="00AA5866" w:rsidRPr="00976106" w:rsidRDefault="00AA5866" w:rsidP="00166454">
            <w:pPr>
              <w:pStyle w:val="TAC"/>
              <w:rPr>
                <w:ins w:id="510" w:author="Mohammad ABDI ABYANEH" w:date="2022-08-16T18:54:00Z"/>
                <w:color w:val="000000" w:themeColor="text1"/>
                <w:szCs w:val="18"/>
              </w:rPr>
            </w:pPr>
            <w:ins w:id="511" w:author="Mohammad ABDI ABYANEH" w:date="2022-08-16T18:54:00Z">
              <w:r w:rsidRPr="00976106">
                <w:rPr>
                  <w:color w:val="000000" w:themeColor="text1"/>
                  <w:szCs w:val="18"/>
                </w:rPr>
                <w:t>0.8</w:t>
              </w:r>
            </w:ins>
          </w:p>
        </w:tc>
      </w:tr>
    </w:tbl>
    <w:p w:rsidR="00AA5866" w:rsidRPr="00976106" w:rsidRDefault="00AA5866" w:rsidP="00AA5866">
      <w:pPr>
        <w:rPr>
          <w:ins w:id="512" w:author="Mohammad ABDI ABYANEH" w:date="2022-08-16T18:54:00Z"/>
          <w:color w:val="000000" w:themeColor="text1"/>
        </w:rPr>
      </w:pPr>
    </w:p>
    <w:p w:rsidR="00AA5866" w:rsidRPr="00976106" w:rsidRDefault="00AA5866" w:rsidP="00AA5866">
      <w:pPr>
        <w:pStyle w:val="TH"/>
        <w:rPr>
          <w:ins w:id="513" w:author="Mohammad ABDI ABYANEH" w:date="2022-08-16T18:54:00Z"/>
          <w:color w:val="000000" w:themeColor="text1"/>
        </w:rPr>
      </w:pPr>
      <w:ins w:id="514" w:author="Mohammad ABDI ABYANEH" w:date="2022-08-16T18:54:00Z">
        <w:r w:rsidRPr="00976106">
          <w:rPr>
            <w:color w:val="000000" w:themeColor="text1"/>
          </w:rPr>
          <w:lastRenderedPageBreak/>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A5866" w:rsidRPr="00976106" w:rsidTr="00166454">
        <w:trPr>
          <w:tblHeader/>
          <w:jc w:val="center"/>
          <w:ins w:id="515" w:author="Mohammad ABDI ABYANEH" w:date="2022-08-16T18:54:00Z"/>
        </w:trPr>
        <w:tc>
          <w:tcPr>
            <w:tcW w:w="1535" w:type="dxa"/>
            <w:vAlign w:val="center"/>
            <w:hideMark/>
          </w:tcPr>
          <w:p w:rsidR="00AA5866" w:rsidRPr="00976106" w:rsidRDefault="00AA5866" w:rsidP="00166454">
            <w:pPr>
              <w:pStyle w:val="TAH"/>
              <w:rPr>
                <w:ins w:id="516" w:author="Mohammad ABDI ABYANEH" w:date="2022-08-16T18:54:00Z"/>
                <w:color w:val="000000" w:themeColor="text1"/>
              </w:rPr>
            </w:pPr>
            <w:ins w:id="517" w:author="Mohammad ABDI ABYANEH" w:date="2022-08-16T18:54:00Z">
              <w:r w:rsidRPr="00976106">
                <w:rPr>
                  <w:color w:val="000000" w:themeColor="text1"/>
                </w:rPr>
                <w:t>Inter-band DC Configuration</w:t>
              </w:r>
            </w:ins>
          </w:p>
        </w:tc>
        <w:tc>
          <w:tcPr>
            <w:tcW w:w="2052" w:type="dxa"/>
            <w:vAlign w:val="center"/>
            <w:hideMark/>
          </w:tcPr>
          <w:p w:rsidR="00AA5866" w:rsidRPr="00976106" w:rsidRDefault="00AA5866" w:rsidP="00166454">
            <w:pPr>
              <w:pStyle w:val="TAH"/>
              <w:rPr>
                <w:ins w:id="518" w:author="Mohammad ABDI ABYANEH" w:date="2022-08-16T18:54:00Z"/>
                <w:color w:val="000000" w:themeColor="text1"/>
              </w:rPr>
            </w:pPr>
            <w:ins w:id="519" w:author="Mohammad ABDI ABYANEH" w:date="2022-08-16T18:54:00Z">
              <w:r w:rsidRPr="00976106">
                <w:rPr>
                  <w:color w:val="000000" w:themeColor="text1"/>
                </w:rPr>
                <w:t>E-UTRA and NR Band</w:t>
              </w:r>
            </w:ins>
          </w:p>
        </w:tc>
        <w:tc>
          <w:tcPr>
            <w:tcW w:w="2340" w:type="dxa"/>
            <w:vAlign w:val="center"/>
            <w:hideMark/>
          </w:tcPr>
          <w:p w:rsidR="00AA5866" w:rsidRPr="00976106" w:rsidRDefault="00AA5866" w:rsidP="00166454">
            <w:pPr>
              <w:pStyle w:val="TAH"/>
              <w:rPr>
                <w:ins w:id="520" w:author="Mohammad ABDI ABYANEH" w:date="2022-08-16T18:54:00Z"/>
                <w:color w:val="000000" w:themeColor="text1"/>
              </w:rPr>
            </w:pPr>
            <w:ins w:id="521" w:author="Mohammad ABDI ABYANEH" w:date="2022-08-16T18:54: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AA5866" w:rsidRPr="00976106" w:rsidTr="00166454">
        <w:trPr>
          <w:jc w:val="center"/>
          <w:ins w:id="522" w:author="Mohammad ABDI ABYANEH" w:date="2022-08-16T18:54:00Z"/>
        </w:trPr>
        <w:tc>
          <w:tcPr>
            <w:tcW w:w="1535" w:type="dxa"/>
            <w:vMerge w:val="restart"/>
            <w:vAlign w:val="center"/>
          </w:tcPr>
          <w:p w:rsidR="00AA5866" w:rsidRPr="00976106" w:rsidRDefault="00AA5866" w:rsidP="004E0D5B">
            <w:pPr>
              <w:pStyle w:val="TAC"/>
              <w:rPr>
                <w:ins w:id="523" w:author="Mohammad ABDI ABYANEH" w:date="2022-08-16T18:54:00Z"/>
                <w:color w:val="000000" w:themeColor="text1"/>
              </w:rPr>
            </w:pPr>
            <w:ins w:id="524" w:author="Mohammad ABDI ABYANEH" w:date="2022-08-16T18:54:00Z">
              <w:r w:rsidRPr="00976106">
                <w:rPr>
                  <w:rFonts w:eastAsia="SimSun"/>
                  <w:bCs/>
                  <w:color w:val="000000" w:themeColor="text1"/>
                  <w:szCs w:val="18"/>
                  <w:lang w:val="en-US" w:eastAsia="zh-CN"/>
                </w:rPr>
                <w:t>DC_(n)3</w:t>
              </w:r>
            </w:ins>
            <w:ins w:id="525" w:author="Mohammad ABDI ABYANEH" w:date="2022-08-19T16:52:00Z">
              <w:r w:rsidR="004E0D5B">
                <w:rPr>
                  <w:rFonts w:eastAsia="SimSun"/>
                  <w:bCs/>
                  <w:color w:val="000000" w:themeColor="text1"/>
                  <w:szCs w:val="18"/>
                  <w:lang w:val="en-US" w:eastAsia="zh-CN"/>
                </w:rPr>
                <w:t>-</w:t>
              </w:r>
            </w:ins>
            <w:ins w:id="526" w:author="Mohammad ABDI ABYANEH" w:date="2022-08-16T18:54:00Z">
              <w:r w:rsidRPr="00976106">
                <w:rPr>
                  <w:rFonts w:eastAsia="SimSun"/>
                  <w:bCs/>
                  <w:color w:val="000000" w:themeColor="text1"/>
                  <w:szCs w:val="18"/>
                  <w:lang w:val="en-US" w:eastAsia="zh-CN"/>
                </w:rPr>
                <w:t>n77</w:t>
              </w:r>
            </w:ins>
          </w:p>
        </w:tc>
        <w:tc>
          <w:tcPr>
            <w:tcW w:w="2052" w:type="dxa"/>
            <w:vAlign w:val="center"/>
          </w:tcPr>
          <w:p w:rsidR="00AA5866" w:rsidRPr="00976106" w:rsidRDefault="00AA5866" w:rsidP="00166454">
            <w:pPr>
              <w:pStyle w:val="TAC"/>
              <w:rPr>
                <w:ins w:id="527" w:author="Mohammad ABDI ABYANEH" w:date="2022-08-16T18:54:00Z"/>
                <w:color w:val="000000" w:themeColor="text1"/>
                <w:lang w:eastAsia="ko-KR"/>
              </w:rPr>
            </w:pPr>
            <w:ins w:id="528" w:author="Mohammad ABDI ABYANEH" w:date="2022-08-16T18:54:00Z">
              <w:r w:rsidRPr="00976106">
                <w:rPr>
                  <w:color w:val="000000" w:themeColor="text1"/>
                </w:rPr>
                <w:t>n3</w:t>
              </w:r>
            </w:ins>
          </w:p>
        </w:tc>
        <w:tc>
          <w:tcPr>
            <w:tcW w:w="2340" w:type="dxa"/>
          </w:tcPr>
          <w:p w:rsidR="00AA5866" w:rsidRPr="00976106" w:rsidRDefault="00AA5866" w:rsidP="00166454">
            <w:pPr>
              <w:pStyle w:val="TAC"/>
              <w:rPr>
                <w:ins w:id="529" w:author="Mohammad ABDI ABYANEH" w:date="2022-08-16T18:54:00Z"/>
                <w:color w:val="000000" w:themeColor="text1"/>
              </w:rPr>
            </w:pPr>
            <w:ins w:id="530" w:author="Mohammad ABDI ABYANEH" w:date="2022-08-16T18:54:00Z">
              <w:r w:rsidRPr="00976106">
                <w:rPr>
                  <w:color w:val="000000" w:themeColor="text1"/>
                </w:rPr>
                <w:t>0.2</w:t>
              </w:r>
            </w:ins>
          </w:p>
        </w:tc>
      </w:tr>
      <w:tr w:rsidR="00AA5866" w:rsidRPr="00976106" w:rsidTr="00166454">
        <w:trPr>
          <w:trHeight w:val="74"/>
          <w:jc w:val="center"/>
          <w:ins w:id="531" w:author="Mohammad ABDI ABYANEH" w:date="2022-08-16T18:54:00Z"/>
        </w:trPr>
        <w:tc>
          <w:tcPr>
            <w:tcW w:w="1535" w:type="dxa"/>
            <w:vMerge/>
            <w:vAlign w:val="center"/>
          </w:tcPr>
          <w:p w:rsidR="00AA5866" w:rsidRPr="00976106" w:rsidRDefault="00AA5866" w:rsidP="00166454">
            <w:pPr>
              <w:pStyle w:val="TAC"/>
              <w:rPr>
                <w:ins w:id="532" w:author="Mohammad ABDI ABYANEH" w:date="2022-08-16T18:54:00Z"/>
                <w:color w:val="000000" w:themeColor="text1"/>
              </w:rPr>
            </w:pPr>
          </w:p>
        </w:tc>
        <w:tc>
          <w:tcPr>
            <w:tcW w:w="2052" w:type="dxa"/>
            <w:vAlign w:val="center"/>
          </w:tcPr>
          <w:p w:rsidR="00AA5866" w:rsidRPr="00976106" w:rsidRDefault="00AA5866" w:rsidP="00166454">
            <w:pPr>
              <w:pStyle w:val="TAC"/>
              <w:rPr>
                <w:ins w:id="533" w:author="Mohammad ABDI ABYANEH" w:date="2022-08-16T18:54:00Z"/>
                <w:color w:val="000000" w:themeColor="text1"/>
                <w:lang w:eastAsia="ko-KR"/>
              </w:rPr>
            </w:pPr>
            <w:ins w:id="534" w:author="Mohammad ABDI ABYANEH" w:date="2022-08-16T18:54:00Z">
              <w:r w:rsidRPr="00976106">
                <w:rPr>
                  <w:color w:val="000000" w:themeColor="text1"/>
                </w:rPr>
                <w:t>n77</w:t>
              </w:r>
            </w:ins>
          </w:p>
        </w:tc>
        <w:tc>
          <w:tcPr>
            <w:tcW w:w="2340" w:type="dxa"/>
          </w:tcPr>
          <w:p w:rsidR="00AA5866" w:rsidRPr="00976106" w:rsidRDefault="00AA5866" w:rsidP="00166454">
            <w:pPr>
              <w:pStyle w:val="TAC"/>
              <w:rPr>
                <w:ins w:id="535" w:author="Mohammad ABDI ABYANEH" w:date="2022-08-16T18:54:00Z"/>
                <w:color w:val="000000" w:themeColor="text1"/>
              </w:rPr>
            </w:pPr>
            <w:ins w:id="536" w:author="Mohammad ABDI ABYANEH" w:date="2022-08-16T18:54:00Z">
              <w:r w:rsidRPr="00976106">
                <w:rPr>
                  <w:color w:val="000000" w:themeColor="text1"/>
                </w:rPr>
                <w:t>0.5</w:t>
              </w:r>
            </w:ins>
          </w:p>
        </w:tc>
      </w:tr>
    </w:tbl>
    <w:p w:rsidR="00AA5866" w:rsidRPr="00976106" w:rsidRDefault="00AA5866" w:rsidP="00AA5866">
      <w:pPr>
        <w:rPr>
          <w:ins w:id="537" w:author="Mohammad ABDI ABYANEH" w:date="2022-08-16T18:54:00Z"/>
          <w:color w:val="000000" w:themeColor="text1"/>
        </w:rPr>
      </w:pPr>
    </w:p>
    <w:p w:rsidR="00AA5866" w:rsidRPr="00976106" w:rsidRDefault="00AA5866" w:rsidP="00AA5866">
      <w:pPr>
        <w:pStyle w:val="Heading3"/>
        <w:numPr>
          <w:ilvl w:val="0"/>
          <w:numId w:val="0"/>
        </w:numPr>
        <w:rPr>
          <w:ins w:id="538" w:author="Mohammad ABDI ABYANEH" w:date="2022-08-16T18:54:00Z"/>
          <w:rFonts w:ascii="Calibri" w:hAnsi="Calibri"/>
          <w:color w:val="000000" w:themeColor="text1"/>
          <w:szCs w:val="22"/>
          <w:lang w:eastAsia="ja-JP"/>
        </w:rPr>
      </w:pPr>
      <w:bookmarkStart w:id="539" w:name="_Toc73365722"/>
      <w:bookmarkStart w:id="540" w:name="_Toc81302056"/>
      <w:bookmarkStart w:id="541" w:name="_Toc81480094"/>
      <w:bookmarkStart w:id="542" w:name="_Toc103687691"/>
      <w:ins w:id="543" w:author="Mohammad ABDI ABYANEH" w:date="2022-08-16T18:54:00Z">
        <w:r w:rsidRPr="00976106">
          <w:rPr>
            <w:color w:val="000000" w:themeColor="text1"/>
          </w:rPr>
          <w:t>6.x.5</w:t>
        </w:r>
        <w:r w:rsidRPr="00976106">
          <w:rPr>
            <w:rFonts w:ascii="Calibri" w:hAnsi="Calibri"/>
            <w:color w:val="000000" w:themeColor="text1"/>
            <w:sz w:val="22"/>
            <w:szCs w:val="22"/>
            <w:lang w:eastAsia="sv-SE"/>
          </w:rPr>
          <w:tab/>
        </w:r>
        <w:r w:rsidRPr="00976106">
          <w:rPr>
            <w:color w:val="000000" w:themeColor="text1"/>
            <w:lang w:eastAsia="ja-JP"/>
          </w:rPr>
          <w:t>MSD</w:t>
        </w:r>
        <w:bookmarkEnd w:id="539"/>
        <w:bookmarkEnd w:id="540"/>
        <w:bookmarkEnd w:id="541"/>
        <w:bookmarkEnd w:id="542"/>
      </w:ins>
    </w:p>
    <w:p w:rsidR="00AA5866" w:rsidRPr="00976106" w:rsidRDefault="00AA5866" w:rsidP="00AA5866">
      <w:pPr>
        <w:rPr>
          <w:ins w:id="544" w:author="Mohammad ABDI ABYANEH" w:date="2022-08-16T18:54:00Z"/>
          <w:color w:val="000000" w:themeColor="text1"/>
        </w:rPr>
      </w:pPr>
      <w:ins w:id="545" w:author="Mohammad ABDI ABYANEH" w:date="2022-08-16T18:54:00Z">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ins>
    </w:p>
    <w:p w:rsidR="007B59B2" w:rsidRPr="006D3C87" w:rsidRDefault="007B59B2" w:rsidP="00F14E39">
      <w:pPr>
        <w:keepNext/>
        <w:keepLines/>
        <w:widowControl w:val="0"/>
        <w:jc w:val="center"/>
        <w:rPr>
          <w:ins w:id="546"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24C" w:rsidRDefault="00C0624C" w:rsidP="00EA156B">
      <w:pPr>
        <w:spacing w:after="0"/>
      </w:pPr>
      <w:r>
        <w:separator/>
      </w:r>
    </w:p>
  </w:endnote>
  <w:endnote w:type="continuationSeparator" w:id="0">
    <w:p w:rsidR="00C0624C" w:rsidRDefault="00C0624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E00B86">
      <w:rPr>
        <w:noProof/>
      </w:rPr>
      <w:t>1</w:t>
    </w:r>
    <w:r>
      <w:fldChar w:fldCharType="end"/>
    </w:r>
    <w:r>
      <w:rPr>
        <w:rFonts w:eastAsia="SimSun" w:hint="eastAsia"/>
        <w:lang w:eastAsia="zh-CN"/>
      </w:rPr>
      <w:t>/</w:t>
    </w:r>
    <w:r>
      <w:fldChar w:fldCharType="begin"/>
    </w:r>
    <w:r>
      <w:instrText xml:space="preserve"> NUMPAGES </w:instrText>
    </w:r>
    <w:r>
      <w:fldChar w:fldCharType="separate"/>
    </w:r>
    <w:r w:rsidR="00E00B86">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24C" w:rsidRDefault="00C0624C" w:rsidP="00EA156B">
      <w:pPr>
        <w:spacing w:after="0"/>
      </w:pPr>
      <w:r>
        <w:separator/>
      </w:r>
    </w:p>
  </w:footnote>
  <w:footnote w:type="continuationSeparator" w:id="0">
    <w:p w:rsidR="00C0624C" w:rsidRDefault="00C0624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66E"/>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3A7"/>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4FF"/>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3B8"/>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5B"/>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088"/>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454A"/>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28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5866"/>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24C"/>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A07"/>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B86"/>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8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4C0DC-FD18-4C80-A41E-B905CF003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3</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2</cp:revision>
  <cp:lastPrinted>2010-03-26T07:51:00Z</cp:lastPrinted>
  <dcterms:created xsi:type="dcterms:W3CDTF">2022-08-24T16:56:00Z</dcterms:created>
  <dcterms:modified xsi:type="dcterms:W3CDTF">2022-08-24T16:56:00Z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